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F6833C2"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F16BDD">
        <w:rPr>
          <w:b/>
          <w:noProof/>
          <w:sz w:val="24"/>
        </w:rPr>
        <w:t>247</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34AFA" w:rsidR="001E41F3" w:rsidRPr="00410371" w:rsidRDefault="00F16BDD" w:rsidP="00F16BDD">
            <w:pPr>
              <w:pStyle w:val="CRCoverPage"/>
              <w:spacing w:after="0"/>
              <w:jc w:val="center"/>
              <w:rPr>
                <w:noProof/>
              </w:rPr>
            </w:pPr>
            <w:r>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E03A4" w:rsidR="001E41F3" w:rsidRPr="00410371" w:rsidRDefault="00805FFB">
            <w:pPr>
              <w:pStyle w:val="CRCoverPage"/>
              <w:spacing w:after="0"/>
              <w:jc w:val="center"/>
              <w:rPr>
                <w:noProof/>
                <w:sz w:val="28"/>
              </w:rPr>
            </w:pPr>
            <w:r>
              <w:rPr>
                <w:b/>
                <w:noProof/>
                <w:sz w:val="28"/>
              </w:rPr>
              <w:t>16.7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CC40B" w:rsidR="001E41F3" w:rsidRDefault="00805FFB">
            <w:pPr>
              <w:pStyle w:val="CRCoverPage"/>
              <w:spacing w:after="0"/>
              <w:ind w:left="100"/>
              <w:rPr>
                <w:noProof/>
              </w:rPr>
            </w:pPr>
            <w:r>
              <w:rPr>
                <w:lang w:eastAsia="zh-CN"/>
              </w:rPr>
              <w:t>AMF ID</w:t>
            </w:r>
            <w:r w:rsidR="00FB3543">
              <w:rPr>
                <w:lang w:eastAsia="zh-CN"/>
              </w:rPr>
              <w:t xml:space="preserve"> in</w:t>
            </w:r>
            <w:r>
              <w:t xml:space="preserve"> </w:t>
            </w:r>
            <w:proofErr w:type="spellStart"/>
            <w:r>
              <w:t>HsmfUpdateData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1B2E22" w:rsidR="00417008" w:rsidRDefault="00805FFB" w:rsidP="00417008">
            <w:pPr>
              <w:pStyle w:val="CRCoverPage"/>
              <w:spacing w:after="0"/>
              <w:ind w:left="100"/>
              <w:rPr>
                <w:noProof/>
              </w:rPr>
            </w:pPr>
            <w:r>
              <w:rPr>
                <w:noProof/>
              </w:rPr>
              <w:t>ETSUN</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5BF69" w:rsidR="00417008" w:rsidRDefault="00F16BDD" w:rsidP="00417008">
            <w:pPr>
              <w:pStyle w:val="CRCoverPage"/>
              <w:spacing w:after="0"/>
              <w:ind w:left="100"/>
              <w:rPr>
                <w:noProof/>
              </w:rPr>
            </w:pPr>
            <w:r>
              <w:t>2021-04</w:t>
            </w:r>
            <w:r w:rsidR="00417008">
              <w:t>-</w:t>
            </w:r>
            <w:r>
              <w:t>0</w:t>
            </w:r>
            <w:bookmarkStart w:id="1" w:name="_GoBack"/>
            <w:bookmarkEnd w:id="1"/>
            <w:r w:rsidR="00805FF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454F6" w:rsidR="00417008" w:rsidRDefault="00417008" w:rsidP="00417008">
            <w:pPr>
              <w:pStyle w:val="CRCoverPage"/>
              <w:spacing w:after="0"/>
              <w:ind w:left="100"/>
              <w:rPr>
                <w:lang w:eastAsia="zh-CN"/>
              </w:rPr>
            </w:pPr>
            <w:r>
              <w:t>Rel</w:t>
            </w:r>
            <w:r>
              <w:rPr>
                <w:rFonts w:hint="eastAsia"/>
                <w:lang w:eastAsia="zh-CN"/>
              </w:rPr>
              <w:t>-</w:t>
            </w:r>
            <w:r>
              <w:rPr>
                <w:lang w:eastAsia="zh-CN"/>
              </w:rPr>
              <w:t>1</w:t>
            </w:r>
            <w:r w:rsidR="00805FFB">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A45CC" w14:textId="77777777" w:rsidR="00C9774E" w:rsidRDefault="00805FFB" w:rsidP="00805FFB">
            <w:pPr>
              <w:pStyle w:val="CRCoverPage"/>
              <w:spacing w:after="0"/>
              <w:ind w:left="100"/>
            </w:pPr>
            <w:proofErr w:type="spellStart"/>
            <w:proofErr w:type="gramStart"/>
            <w:r w:rsidRPr="00805FFB">
              <w:t>amfNfId</w:t>
            </w:r>
            <w:proofErr w:type="spellEnd"/>
            <w:proofErr w:type="gramEnd"/>
            <w:r w:rsidRPr="00805FFB">
              <w:t xml:space="preserve"> and </w:t>
            </w:r>
            <w:proofErr w:type="spellStart"/>
            <w:r w:rsidRPr="00F8607F">
              <w:t>guami</w:t>
            </w:r>
            <w:proofErr w:type="spellEnd"/>
            <w:r w:rsidRPr="00805FFB">
              <w:t xml:space="preserve"> </w:t>
            </w:r>
            <w:r>
              <w:t>are</w:t>
            </w:r>
            <w:r w:rsidRPr="00805FFB">
              <w:t xml:space="preserve"> included in </w:t>
            </w:r>
            <w:proofErr w:type="spellStart"/>
            <w:r>
              <w:t>PduSessionCreateData</w:t>
            </w:r>
            <w:proofErr w:type="spellEnd"/>
            <w:r>
              <w:t xml:space="preserve"> for </w:t>
            </w:r>
            <w:r w:rsidRPr="00805FFB">
              <w:t>UE-requested PDU Session Establishment Procedure.</w:t>
            </w:r>
            <w:r>
              <w:t xml:space="preserve"> If the UE moves from old AMF to the new AMF, the new AMF ID and GUAMI are missed.</w:t>
            </w:r>
          </w:p>
          <w:p w14:paraId="14E48232" w14:textId="77777777" w:rsidR="00805FFB" w:rsidRDefault="00805FFB" w:rsidP="00805FFB">
            <w:pPr>
              <w:pStyle w:val="CRCoverPage"/>
              <w:spacing w:after="0"/>
              <w:ind w:left="100"/>
            </w:pPr>
          </w:p>
          <w:p w14:paraId="708AA7DE" w14:textId="603BDE8A" w:rsidR="00805FFB" w:rsidRDefault="00805FFB" w:rsidP="00805FFB">
            <w:pPr>
              <w:pStyle w:val="CRCoverPage"/>
              <w:spacing w:after="0"/>
              <w:ind w:left="100"/>
              <w:rPr>
                <w:noProof/>
                <w:lang w:eastAsia="zh-CN"/>
              </w:rPr>
            </w:pPr>
            <w:r>
              <w:rPr>
                <w:rFonts w:hint="eastAsia"/>
                <w:noProof/>
                <w:lang w:eastAsia="zh-CN"/>
              </w:rPr>
              <w:t>A</w:t>
            </w:r>
            <w:r>
              <w:rPr>
                <w:noProof/>
                <w:lang w:eastAsia="zh-CN"/>
              </w:rPr>
              <w:t>s the SMF can subscribe the event in the AMF directly, the SMF needs to know the AMF ID and GUAMI to trigger the subscription or the AMF planned removal.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5AA8E" w14:textId="77777777" w:rsidR="001E41F3" w:rsidRDefault="0070160D" w:rsidP="00805FFB">
            <w:pPr>
              <w:pStyle w:val="CRCoverPage"/>
              <w:spacing w:after="0"/>
              <w:ind w:left="100"/>
            </w:pPr>
            <w:r>
              <w:rPr>
                <w:rFonts w:hint="eastAsia"/>
                <w:noProof/>
                <w:lang w:eastAsia="zh-CN"/>
              </w:rPr>
              <w:t>I</w:t>
            </w:r>
            <w:r>
              <w:rPr>
                <w:noProof/>
                <w:lang w:eastAsia="zh-CN"/>
              </w:rPr>
              <w:t xml:space="preserve">nclude </w:t>
            </w:r>
            <w:proofErr w:type="spellStart"/>
            <w:r w:rsidR="00805FFB" w:rsidRPr="00805FFB">
              <w:t>amfNfId</w:t>
            </w:r>
            <w:proofErr w:type="spellEnd"/>
            <w:r w:rsidR="00805FFB" w:rsidRPr="00805FFB">
              <w:t xml:space="preserve"> and </w:t>
            </w:r>
            <w:proofErr w:type="spellStart"/>
            <w:r w:rsidR="00805FFB" w:rsidRPr="00F8607F">
              <w:t>guami</w:t>
            </w:r>
            <w:proofErr w:type="spellEnd"/>
            <w:r w:rsidR="00805FFB">
              <w:t xml:space="preserve"> in </w:t>
            </w:r>
            <w:proofErr w:type="spellStart"/>
            <w:r w:rsidR="00805FFB">
              <w:t>HsmfUpdateData</w:t>
            </w:r>
            <w:proofErr w:type="spellEnd"/>
            <w:r w:rsidR="00805FFB">
              <w:t>;</w:t>
            </w:r>
          </w:p>
          <w:p w14:paraId="31C656EC" w14:textId="2F231C9D" w:rsidR="00805FFB" w:rsidRDefault="00805FFB" w:rsidP="00805FFB">
            <w:pPr>
              <w:pStyle w:val="CRCoverPage"/>
              <w:spacing w:after="0"/>
              <w:ind w:left="100"/>
              <w:rPr>
                <w:noProof/>
              </w:rPr>
            </w:pPr>
            <w:r>
              <w:t xml:space="preserve">Update the condition of </w:t>
            </w:r>
            <w:proofErr w:type="spellStart"/>
            <w:r w:rsidRPr="00805FFB">
              <w:t>amfNfId</w:t>
            </w:r>
            <w:proofErr w:type="spellEnd"/>
            <w:r>
              <w:t xml:space="preserve"> IE in </w:t>
            </w:r>
            <w:proofErr w:type="spellStart"/>
            <w:r>
              <w:t>PduSessionCreateData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6E16A" w:rsidR="00805FFB" w:rsidRDefault="00805FFB" w:rsidP="001166D7">
            <w:pPr>
              <w:pStyle w:val="CRCoverPage"/>
              <w:spacing w:after="0"/>
              <w:ind w:left="100"/>
              <w:rPr>
                <w:noProof/>
              </w:rPr>
            </w:pPr>
            <w:r>
              <w:rPr>
                <w:noProof/>
                <w:lang w:eastAsia="zh-CN"/>
              </w:rPr>
              <w:t xml:space="preserve">Event subscription </w:t>
            </w:r>
            <w:r w:rsidR="001166D7">
              <w:rPr>
                <w:noProof/>
                <w:lang w:eastAsia="zh-CN"/>
              </w:rPr>
              <w:t xml:space="preserve">and the AMF planned removal </w:t>
            </w:r>
            <w:r>
              <w:rPr>
                <w:noProof/>
                <w:lang w:eastAsia="zh-CN"/>
              </w:rPr>
              <w:t>may be failed as the old AMF ID</w:t>
            </w:r>
            <w:r w:rsidR="00FB3543">
              <w:rPr>
                <w:noProof/>
                <w:lang w:eastAsia="zh-CN"/>
              </w:rPr>
              <w:t xml:space="preserve"> and GUAMI</w:t>
            </w:r>
            <w:r>
              <w:rPr>
                <w:noProof/>
                <w:lang w:eastAsia="zh-CN"/>
              </w:rPr>
              <w:t xml:space="preserve"> stored in SMF</w:t>
            </w:r>
            <w:r w:rsidR="001166D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D233D" w:rsidR="001E41F3" w:rsidRDefault="001166D7">
            <w:pPr>
              <w:pStyle w:val="CRCoverPage"/>
              <w:spacing w:after="0"/>
              <w:ind w:left="100"/>
              <w:rPr>
                <w:noProof/>
                <w:lang w:eastAsia="zh-CN"/>
              </w:rPr>
            </w:pPr>
            <w:r>
              <w:rPr>
                <w:noProof/>
                <w:lang w:eastAsia="zh-CN"/>
              </w:rPr>
              <w:t>6.1.6.2.9, 6.1.6.2.11</w:t>
            </w:r>
            <w:r w:rsidR="00857CAB">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A9BBB"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proofErr w:type="spellStart"/>
            <w:r>
              <w:t>Nsmf_PDUSession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4FD7D704" w14:textId="77777777" w:rsidR="002102B2" w:rsidRDefault="002102B2" w:rsidP="002102B2">
      <w:pPr>
        <w:pStyle w:val="5"/>
      </w:pPr>
      <w:bookmarkStart w:id="2" w:name="_Toc25073937"/>
      <w:bookmarkStart w:id="3" w:name="_Toc34063120"/>
      <w:bookmarkStart w:id="4" w:name="_Toc43120097"/>
      <w:bookmarkStart w:id="5" w:name="_Toc49768152"/>
      <w:bookmarkStart w:id="6" w:name="_Toc56434325"/>
      <w:bookmarkStart w:id="7" w:name="_Toc66105550"/>
      <w:r>
        <w:lastRenderedPageBreak/>
        <w:t>6.1.6.2.9</w:t>
      </w:r>
      <w:r>
        <w:tab/>
        <w:t xml:space="preserve">Type: </w:t>
      </w:r>
      <w:proofErr w:type="spellStart"/>
      <w:r>
        <w:t>PduSessionCreateData</w:t>
      </w:r>
      <w:bookmarkEnd w:id="2"/>
      <w:bookmarkEnd w:id="3"/>
      <w:bookmarkEnd w:id="4"/>
      <w:bookmarkEnd w:id="5"/>
      <w:bookmarkEnd w:id="6"/>
      <w:bookmarkEnd w:id="7"/>
      <w:proofErr w:type="spellEnd"/>
    </w:p>
    <w:p w14:paraId="266089A6" w14:textId="77777777" w:rsidR="002102B2" w:rsidRDefault="002102B2" w:rsidP="002102B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102B2" w14:paraId="46791D5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08D6CEF" w14:textId="77777777" w:rsidR="002102B2" w:rsidRDefault="002102B2" w:rsidP="003C303E">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C98FF8A" w14:textId="77777777" w:rsidR="002102B2" w:rsidRDefault="002102B2" w:rsidP="003C303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4902E7F" w14:textId="77777777" w:rsidR="002102B2" w:rsidRPr="007277D4" w:rsidRDefault="002102B2" w:rsidP="003C303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A547E0D" w14:textId="77777777" w:rsidR="002102B2" w:rsidRDefault="002102B2" w:rsidP="003C303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674903E" w14:textId="77777777" w:rsidR="002102B2" w:rsidRDefault="002102B2" w:rsidP="003C303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0CE53FE" w14:textId="77777777" w:rsidR="002102B2" w:rsidRDefault="002102B2" w:rsidP="003C303E">
            <w:pPr>
              <w:pStyle w:val="TAH"/>
              <w:rPr>
                <w:rFonts w:cs="Arial"/>
                <w:szCs w:val="18"/>
              </w:rPr>
            </w:pPr>
            <w:r>
              <w:rPr>
                <w:rFonts w:cs="Arial"/>
                <w:szCs w:val="18"/>
              </w:rPr>
              <w:t>Applicability</w:t>
            </w:r>
          </w:p>
        </w:tc>
      </w:tr>
      <w:tr w:rsidR="002102B2" w14:paraId="61938CE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F66E221" w14:textId="77777777" w:rsidR="002102B2" w:rsidRDefault="002102B2" w:rsidP="003C303E">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8FDD1D3" w14:textId="77777777" w:rsidR="002102B2" w:rsidRDefault="002102B2" w:rsidP="003C303E">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5C674A37"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971386"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D4B29B" w14:textId="77777777" w:rsidR="002102B2" w:rsidRDefault="002102B2" w:rsidP="003C303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9D49D41" w14:textId="77777777" w:rsidR="002102B2" w:rsidRDefault="002102B2" w:rsidP="003C303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CA1ADC0" w14:textId="77777777" w:rsidR="002102B2" w:rsidRDefault="002102B2" w:rsidP="003C303E">
            <w:pPr>
              <w:pStyle w:val="TAC"/>
            </w:pPr>
          </w:p>
        </w:tc>
      </w:tr>
      <w:tr w:rsidR="002102B2" w14:paraId="4086016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49107A1" w14:textId="77777777" w:rsidR="002102B2" w:rsidRDefault="002102B2" w:rsidP="003C303E">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ADE8E8A" w14:textId="77777777" w:rsidR="002102B2" w:rsidRDefault="002102B2"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70F496E"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80E032"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25B2D5" w14:textId="77777777" w:rsidR="002102B2" w:rsidRDefault="002102B2" w:rsidP="003C303E">
            <w:pPr>
              <w:pStyle w:val="TAL"/>
              <w:rPr>
                <w:rFonts w:cs="Arial"/>
                <w:szCs w:val="18"/>
              </w:rPr>
            </w:pPr>
            <w:r>
              <w:rPr>
                <w:rFonts w:cs="Arial"/>
                <w:szCs w:val="18"/>
              </w:rPr>
              <w:t>This IE shall be present if the SUPI is present in the message but is not authenticated and is for an emergency registered UE.</w:t>
            </w:r>
          </w:p>
          <w:p w14:paraId="504A78F5" w14:textId="77777777" w:rsidR="002102B2" w:rsidRDefault="002102B2" w:rsidP="003C303E">
            <w:pPr>
              <w:pStyle w:val="TAL"/>
              <w:rPr>
                <w:rFonts w:cs="Arial"/>
                <w:szCs w:val="18"/>
              </w:rPr>
            </w:pPr>
            <w:r>
              <w:rPr>
                <w:rFonts w:cs="Arial"/>
                <w:szCs w:val="18"/>
              </w:rPr>
              <w:t>When present, it shall be set as follows:</w:t>
            </w:r>
          </w:p>
          <w:p w14:paraId="540F3834"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6EBFDA0" w14:textId="77777777" w:rsidR="002102B2" w:rsidRDefault="002102B2" w:rsidP="003C303E">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66DE20F" w14:textId="77777777" w:rsidR="002102B2" w:rsidRDefault="002102B2" w:rsidP="003C303E">
            <w:pPr>
              <w:pStyle w:val="TAC"/>
            </w:pPr>
          </w:p>
        </w:tc>
      </w:tr>
      <w:tr w:rsidR="002102B2" w14:paraId="350CFB3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FF005AF" w14:textId="77777777" w:rsidR="002102B2" w:rsidRDefault="002102B2" w:rsidP="003C303E">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616F8CB" w14:textId="77777777" w:rsidR="002102B2" w:rsidRDefault="002102B2" w:rsidP="003C303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A536515"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59883C"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CC22B6" w14:textId="77777777" w:rsidR="002102B2" w:rsidRDefault="002102B2" w:rsidP="003C303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F5C93CE" w14:textId="77777777" w:rsidR="002102B2" w:rsidRDefault="002102B2" w:rsidP="003C303E">
            <w:pPr>
              <w:pStyle w:val="TAL"/>
              <w:rPr>
                <w:rFonts w:cs="Arial"/>
                <w:szCs w:val="18"/>
              </w:rPr>
            </w:pPr>
            <w:r>
              <w:rPr>
                <w:rFonts w:cs="Arial"/>
                <w:szCs w:val="18"/>
              </w:rPr>
              <w:t>For all other cases, this IE shall be present if it is available.</w:t>
            </w:r>
          </w:p>
          <w:p w14:paraId="4D9F310F" w14:textId="77777777" w:rsidR="002102B2" w:rsidRDefault="002102B2" w:rsidP="003C303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F29E397" w14:textId="77777777" w:rsidR="002102B2" w:rsidRDefault="002102B2" w:rsidP="003C303E">
            <w:pPr>
              <w:pStyle w:val="TAC"/>
            </w:pPr>
          </w:p>
        </w:tc>
      </w:tr>
      <w:tr w:rsidR="002102B2" w14:paraId="408638B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E0E1B10" w14:textId="77777777" w:rsidR="002102B2" w:rsidRDefault="002102B2" w:rsidP="003C303E">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E31037E" w14:textId="77777777" w:rsidR="002102B2" w:rsidRDefault="002102B2" w:rsidP="003C303E">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95FA19D"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C7B74A"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CF4EA6" w14:textId="77777777" w:rsidR="002102B2" w:rsidRDefault="002102B2" w:rsidP="003C303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8091C0E" w14:textId="77777777" w:rsidR="002102B2" w:rsidRDefault="002102B2" w:rsidP="003C303E">
            <w:pPr>
              <w:pStyle w:val="TAC"/>
            </w:pPr>
          </w:p>
        </w:tc>
      </w:tr>
      <w:tr w:rsidR="002102B2" w14:paraId="57AD0EC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83A0F47" w14:textId="77777777" w:rsidR="002102B2" w:rsidRDefault="002102B2" w:rsidP="003C303E">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6691858" w14:textId="77777777" w:rsidR="002102B2" w:rsidRDefault="002102B2" w:rsidP="003C303E">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8D7C40E" w14:textId="77777777" w:rsidR="002102B2" w:rsidRDefault="002102B2" w:rsidP="003C303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8892FFE" w14:textId="77777777" w:rsidR="002102B2" w:rsidRDefault="002102B2" w:rsidP="003C303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202F420" w14:textId="77777777" w:rsidR="002102B2" w:rsidRDefault="002102B2" w:rsidP="003C303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65C22BA" w14:textId="77777777" w:rsidR="002102B2" w:rsidRDefault="002102B2" w:rsidP="003C303E">
            <w:pPr>
              <w:pStyle w:val="TAC"/>
            </w:pPr>
          </w:p>
        </w:tc>
      </w:tr>
      <w:tr w:rsidR="002102B2" w14:paraId="2E12496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51C53D7" w14:textId="77777777" w:rsidR="002102B2" w:rsidRDefault="002102B2" w:rsidP="003C303E">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4AC92264" w14:textId="77777777" w:rsidR="002102B2" w:rsidRDefault="002102B2" w:rsidP="003C303E">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1393484" w14:textId="77777777" w:rsidR="002102B2" w:rsidRDefault="002102B2" w:rsidP="003C303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A06BCB" w14:textId="77777777" w:rsidR="002102B2" w:rsidRDefault="002102B2" w:rsidP="003C303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541B4B" w14:textId="77777777" w:rsidR="002102B2" w:rsidRDefault="002102B2" w:rsidP="003C303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0A7F034" w14:textId="77777777" w:rsidR="002102B2" w:rsidRDefault="002102B2" w:rsidP="003C303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5B6BA34" w14:textId="77777777" w:rsidR="002102B2" w:rsidRDefault="002102B2" w:rsidP="003C303E">
            <w:pPr>
              <w:pStyle w:val="TAC"/>
            </w:pPr>
          </w:p>
        </w:tc>
      </w:tr>
      <w:tr w:rsidR="002102B2" w14:paraId="5FA1717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E963568" w14:textId="77777777" w:rsidR="002102B2" w:rsidRDefault="002102B2" w:rsidP="003C303E">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38B9379" w14:textId="77777777" w:rsidR="002102B2" w:rsidRDefault="002102B2" w:rsidP="003C303E">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CA567BF"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89B53F"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FB07D3" w14:textId="77777777" w:rsidR="002102B2" w:rsidRDefault="002102B2" w:rsidP="003C303E">
            <w:pPr>
              <w:pStyle w:val="TAL"/>
              <w:rPr>
                <w:rFonts w:cs="Arial"/>
                <w:szCs w:val="18"/>
              </w:rPr>
            </w:pPr>
            <w:r>
              <w:rPr>
                <w:rFonts w:cs="Arial"/>
                <w:szCs w:val="18"/>
              </w:rPr>
              <w:t>This IE shall be present, except during an EPS to 5GS idle mode mobility or handover using the N26 interface.</w:t>
            </w:r>
          </w:p>
          <w:p w14:paraId="226836F8" w14:textId="77777777" w:rsidR="002102B2" w:rsidRDefault="002102B2" w:rsidP="003C303E">
            <w:pPr>
              <w:pStyle w:val="TAL"/>
              <w:rPr>
                <w:rFonts w:cs="Arial"/>
                <w:szCs w:val="18"/>
              </w:rPr>
            </w:pPr>
            <w:r>
              <w:rPr>
                <w:rFonts w:cs="Arial"/>
                <w:szCs w:val="18"/>
              </w:rPr>
              <w:t>When present, it shall contain:</w:t>
            </w:r>
          </w:p>
          <w:p w14:paraId="131191C0" w14:textId="77777777" w:rsidR="002102B2" w:rsidRPr="002F24E9" w:rsidRDefault="002102B2" w:rsidP="003C303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24113B6F" w14:textId="77777777" w:rsidR="002102B2" w:rsidRDefault="002102B2" w:rsidP="003C303E">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421CC25" w14:textId="77777777" w:rsidR="002102B2" w:rsidRDefault="002102B2" w:rsidP="003C303E">
            <w:pPr>
              <w:pStyle w:val="TAC"/>
            </w:pPr>
          </w:p>
        </w:tc>
      </w:tr>
      <w:tr w:rsidR="002102B2" w14:paraId="572979B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F8AF41D" w14:textId="77777777" w:rsidR="002102B2" w:rsidRDefault="002102B2" w:rsidP="003C303E">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0C3EF7A" w14:textId="77777777" w:rsidR="002102B2" w:rsidRDefault="002102B2"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7C6E73A"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A14F9F"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785F66" w14:textId="77777777" w:rsidR="002102B2" w:rsidRDefault="002102B2" w:rsidP="003C303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3F0C7AF" w14:textId="77777777" w:rsidR="002102B2" w:rsidRDefault="002102B2" w:rsidP="003C303E">
            <w:pPr>
              <w:pStyle w:val="TAC"/>
            </w:pPr>
          </w:p>
        </w:tc>
      </w:tr>
      <w:tr w:rsidR="002102B2" w14:paraId="3462597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D2E2B1A" w14:textId="77777777" w:rsidR="002102B2" w:rsidRDefault="002102B2" w:rsidP="003C303E">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F38804E" w14:textId="77777777" w:rsidR="002102B2" w:rsidRDefault="002102B2"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59EED8D" w14:textId="77777777" w:rsidR="002102B2" w:rsidDel="00302FC8"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0C236C"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B7C0F8" w14:textId="77777777" w:rsidR="002102B2" w:rsidRDefault="002102B2" w:rsidP="003C303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572E905" w14:textId="77777777" w:rsidR="002102B2" w:rsidRDefault="002102B2" w:rsidP="003C303E">
            <w:pPr>
              <w:pStyle w:val="TAC"/>
            </w:pPr>
            <w:r>
              <w:t>DTSSA</w:t>
            </w:r>
          </w:p>
        </w:tc>
      </w:tr>
      <w:tr w:rsidR="002102B2" w14:paraId="2B40FBB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C0F9668" w14:textId="77777777" w:rsidR="002102B2" w:rsidRDefault="002102B2" w:rsidP="003C303E">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D09DBA3" w14:textId="77777777" w:rsidR="002102B2" w:rsidRDefault="002102B2" w:rsidP="003C303E">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E3BDD79" w14:textId="77777777" w:rsidR="002102B2" w:rsidRDefault="002102B2" w:rsidP="003C303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9AC3BF5" w14:textId="77777777" w:rsidR="002102B2" w:rsidRDefault="002102B2" w:rsidP="003C303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F84E70A" w14:textId="77777777" w:rsidR="002102B2" w:rsidRDefault="002102B2" w:rsidP="003C303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8A05DF3" w14:textId="77777777" w:rsidR="002102B2" w:rsidRDefault="002102B2" w:rsidP="003C303E">
            <w:pPr>
              <w:pStyle w:val="TAC"/>
            </w:pPr>
          </w:p>
        </w:tc>
      </w:tr>
      <w:tr w:rsidR="002102B2" w14:paraId="7D5BDE0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7062792" w14:textId="77777777" w:rsidR="002102B2" w:rsidRDefault="002102B2" w:rsidP="003C303E">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2908CB" w14:textId="77777777" w:rsidR="002102B2" w:rsidRDefault="002102B2" w:rsidP="003C303E">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3B433E38"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B6C875"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34E961" w14:textId="77777777" w:rsidR="002102B2" w:rsidRDefault="002102B2" w:rsidP="003C303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0E9DC8B" w14:textId="77777777" w:rsidR="002102B2" w:rsidRDefault="002102B2" w:rsidP="003C303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6BEA413" w14:textId="77777777" w:rsidR="002102B2" w:rsidRDefault="002102B2" w:rsidP="003C303E">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AA9562D" w14:textId="77777777" w:rsidR="002102B2" w:rsidRDefault="002102B2" w:rsidP="003C303E">
            <w:pPr>
              <w:pStyle w:val="TAC"/>
            </w:pPr>
          </w:p>
        </w:tc>
      </w:tr>
      <w:tr w:rsidR="002102B2" w14:paraId="0163F98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8629388" w14:textId="77777777" w:rsidR="002102B2" w:rsidRDefault="002102B2" w:rsidP="003C303E">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8C29729" w14:textId="77777777" w:rsidR="002102B2" w:rsidRDefault="002102B2" w:rsidP="003C303E">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C2DAFB3"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BA3B85" w14:textId="77777777" w:rsidR="002102B2" w:rsidRDefault="002102B2" w:rsidP="003C303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68A40D2" w14:textId="77777777" w:rsidR="002102B2" w:rsidRDefault="002102B2" w:rsidP="003C303E">
            <w:pPr>
              <w:pStyle w:val="TAL"/>
              <w:rPr>
                <w:rFonts w:cs="Arial"/>
                <w:szCs w:val="18"/>
              </w:rPr>
            </w:pPr>
            <w:r>
              <w:rPr>
                <w:rFonts w:cs="Arial"/>
                <w:szCs w:val="18"/>
              </w:rPr>
              <w:t>This IE shall be present during an EPS to 5GS Idle mode mobility or handover preparation using the N26 interface.</w:t>
            </w:r>
          </w:p>
          <w:p w14:paraId="10E59A86" w14:textId="77777777" w:rsidR="002102B2" w:rsidRDefault="002102B2" w:rsidP="003C303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365BF2D" w14:textId="77777777" w:rsidR="002102B2" w:rsidRDefault="002102B2" w:rsidP="003C303E">
            <w:pPr>
              <w:pStyle w:val="TAC"/>
            </w:pPr>
          </w:p>
        </w:tc>
      </w:tr>
      <w:tr w:rsidR="002102B2" w14:paraId="79C16A7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368F4F4" w14:textId="77777777" w:rsidR="002102B2" w:rsidRDefault="002102B2" w:rsidP="003C303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C8A1BF8" w14:textId="77777777" w:rsidR="002102B2" w:rsidRDefault="002102B2" w:rsidP="003C303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795FCAB0"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EFBAB8"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DB1D8F" w14:textId="77777777" w:rsidR="002102B2" w:rsidRDefault="002102B2" w:rsidP="003C303E">
            <w:pPr>
              <w:pStyle w:val="TAL"/>
              <w:rPr>
                <w:rFonts w:cs="Arial"/>
                <w:szCs w:val="18"/>
              </w:rPr>
            </w:pPr>
            <w:r>
              <w:rPr>
                <w:rFonts w:cs="Arial"/>
                <w:szCs w:val="18"/>
              </w:rPr>
              <w:t>This IE shall be present during an EPS to 5GS Idle mode mobility or handover preparation using the N26 interface.</w:t>
            </w:r>
          </w:p>
          <w:p w14:paraId="36099C0A" w14:textId="77777777" w:rsidR="002102B2" w:rsidRDefault="002102B2" w:rsidP="003C303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9B4021A" w14:textId="77777777" w:rsidR="002102B2" w:rsidRDefault="002102B2" w:rsidP="003C303E">
            <w:pPr>
              <w:pStyle w:val="TAC"/>
            </w:pPr>
          </w:p>
        </w:tc>
      </w:tr>
      <w:tr w:rsidR="002102B2" w14:paraId="529CE89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C1D90CD" w14:textId="77777777" w:rsidR="002102B2" w:rsidRDefault="002102B2" w:rsidP="003C303E">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548C5D6" w14:textId="77777777" w:rsidR="002102B2" w:rsidRDefault="002102B2" w:rsidP="003C303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3DA99E1"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4E1F3C"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111A1D" w14:textId="77777777" w:rsidR="002102B2" w:rsidRDefault="002102B2" w:rsidP="003C303E">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F2391CB" w14:textId="77777777" w:rsidR="002102B2" w:rsidRDefault="002102B2" w:rsidP="003C303E">
            <w:pPr>
              <w:pStyle w:val="TAC"/>
            </w:pPr>
          </w:p>
        </w:tc>
      </w:tr>
      <w:tr w:rsidR="002102B2" w14:paraId="618A66E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894E75D" w14:textId="77777777" w:rsidR="002102B2" w:rsidRDefault="002102B2" w:rsidP="003C303E">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37CBF31" w14:textId="77777777" w:rsidR="002102B2" w:rsidRDefault="002102B2" w:rsidP="003C303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3BF7D90" w14:textId="77777777" w:rsidR="002102B2" w:rsidDel="008505D9"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40D114"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A1EF50" w14:textId="77777777" w:rsidR="002102B2" w:rsidRDefault="002102B2" w:rsidP="003C303E">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066C46D" w14:textId="77777777" w:rsidR="002102B2" w:rsidRDefault="002102B2" w:rsidP="003C303E">
            <w:pPr>
              <w:pStyle w:val="TAC"/>
            </w:pPr>
            <w:r>
              <w:t>DTSSA</w:t>
            </w:r>
          </w:p>
        </w:tc>
      </w:tr>
      <w:tr w:rsidR="002102B2" w14:paraId="0C9B189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599CB6A" w14:textId="77777777" w:rsidR="002102B2" w:rsidRDefault="002102B2" w:rsidP="003C303E">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81D56C8" w14:textId="77777777" w:rsidR="002102B2" w:rsidRDefault="002102B2"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897161E"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38401C"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004963" w14:textId="77777777" w:rsidR="002102B2" w:rsidRDefault="002102B2" w:rsidP="003C303E">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A0C454A" w14:textId="77777777" w:rsidR="002102B2" w:rsidRDefault="002102B2" w:rsidP="003C303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3CAF80F" w14:textId="77777777" w:rsidR="002102B2" w:rsidRDefault="002102B2" w:rsidP="003C303E">
            <w:pPr>
              <w:pStyle w:val="TAC"/>
            </w:pPr>
          </w:p>
        </w:tc>
      </w:tr>
      <w:tr w:rsidR="002102B2" w14:paraId="3FC82AD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50A203C" w14:textId="77777777" w:rsidR="002102B2" w:rsidRDefault="002102B2" w:rsidP="003C303E">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083620E" w14:textId="77777777" w:rsidR="002102B2" w:rsidRDefault="002102B2"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B559F22"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C6B259"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B4AF62" w14:textId="77777777" w:rsidR="002102B2" w:rsidRDefault="002102B2" w:rsidP="003C303E">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9B94580" w14:textId="77777777" w:rsidR="002102B2" w:rsidRDefault="002102B2" w:rsidP="003C303E">
            <w:pPr>
              <w:pStyle w:val="TAL"/>
              <w:rPr>
                <w:rFonts w:cs="Arial"/>
                <w:szCs w:val="18"/>
              </w:rPr>
            </w:pPr>
          </w:p>
          <w:p w14:paraId="03AC25EE" w14:textId="77777777" w:rsidR="002102B2" w:rsidRDefault="002102B2" w:rsidP="003C303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E37DA8C" w14:textId="77777777" w:rsidR="002102B2" w:rsidRDefault="002102B2" w:rsidP="003C303E">
            <w:pPr>
              <w:pStyle w:val="TAC"/>
            </w:pPr>
            <w:r>
              <w:t>DTSSA</w:t>
            </w:r>
          </w:p>
        </w:tc>
      </w:tr>
      <w:tr w:rsidR="002102B2" w14:paraId="7BB15A7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D1F5470" w14:textId="77777777" w:rsidR="002102B2" w:rsidRDefault="002102B2" w:rsidP="003C303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5F73597" w14:textId="77777777" w:rsidR="002102B2" w:rsidRDefault="002102B2"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7CFA0B8"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559BE5"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4A6CFF" w14:textId="77777777" w:rsidR="002102B2" w:rsidRDefault="002102B2" w:rsidP="003C303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0442D16" w14:textId="77777777" w:rsidR="002102B2" w:rsidRDefault="002102B2" w:rsidP="003C303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2824C2F" w14:textId="77777777" w:rsidR="002102B2" w:rsidRDefault="002102B2" w:rsidP="003C303E">
            <w:pPr>
              <w:pStyle w:val="TAC"/>
            </w:pPr>
            <w:r>
              <w:t>DTSSA</w:t>
            </w:r>
          </w:p>
        </w:tc>
      </w:tr>
      <w:tr w:rsidR="002102B2" w14:paraId="4DB8897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DE8C506" w14:textId="77777777" w:rsidR="002102B2" w:rsidRDefault="002102B2" w:rsidP="003C303E">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5DB54C4" w14:textId="77777777" w:rsidR="002102B2" w:rsidRDefault="002102B2"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A4FB807"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538956"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C862D6" w14:textId="77777777" w:rsidR="002102B2" w:rsidRDefault="002102B2" w:rsidP="003C303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C84873B" w14:textId="77777777" w:rsidR="002102B2" w:rsidRDefault="002102B2" w:rsidP="003C303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1344B3F5" w14:textId="77777777" w:rsidR="002102B2" w:rsidRDefault="002102B2" w:rsidP="003C303E">
            <w:pPr>
              <w:pStyle w:val="TAC"/>
            </w:pPr>
            <w:r>
              <w:t>MAPDU</w:t>
            </w:r>
          </w:p>
        </w:tc>
      </w:tr>
      <w:tr w:rsidR="002102B2" w14:paraId="692E98E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B7E23F9" w14:textId="77777777" w:rsidR="002102B2" w:rsidRDefault="002102B2" w:rsidP="003C303E">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136D275" w14:textId="77777777" w:rsidR="002102B2" w:rsidRDefault="002102B2" w:rsidP="003C303E">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F34CBE3" w14:textId="77777777" w:rsidR="002102B2" w:rsidRDefault="002102B2" w:rsidP="003C303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77EA733" w14:textId="77777777" w:rsidR="002102B2" w:rsidRDefault="002102B2" w:rsidP="003C303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0E0F9F0" w14:textId="77777777" w:rsidR="002102B2" w:rsidRDefault="002102B2" w:rsidP="003C303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1E13EAE" w14:textId="77777777" w:rsidR="002102B2" w:rsidRDefault="002102B2" w:rsidP="003C303E">
            <w:pPr>
              <w:pStyle w:val="TAC"/>
            </w:pPr>
          </w:p>
        </w:tc>
      </w:tr>
      <w:tr w:rsidR="002102B2" w14:paraId="671A678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BAC2A16" w14:textId="77777777" w:rsidR="002102B2" w:rsidRDefault="002102B2" w:rsidP="003C303E">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6D75DDD" w14:textId="77777777" w:rsidR="002102B2" w:rsidRDefault="002102B2" w:rsidP="003C303E">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F38D941" w14:textId="77777777" w:rsidR="002102B2" w:rsidRDefault="002102B2" w:rsidP="003C303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2F350A7" w14:textId="77777777" w:rsidR="002102B2" w:rsidRDefault="002102B2"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B69FFCB" w14:textId="77777777" w:rsidR="002102B2" w:rsidRDefault="002102B2" w:rsidP="003C303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C86E285" w14:textId="77777777" w:rsidR="002102B2" w:rsidRDefault="002102B2" w:rsidP="003C303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7DACBEA3" w14:textId="77777777" w:rsidR="002102B2" w:rsidRDefault="002102B2" w:rsidP="003C303E">
            <w:pPr>
              <w:pStyle w:val="TAC"/>
            </w:pPr>
            <w:r>
              <w:rPr>
                <w:rFonts w:hint="eastAsia"/>
                <w:lang w:eastAsia="zh-CN"/>
              </w:rPr>
              <w:t>MAPDU</w:t>
            </w:r>
          </w:p>
        </w:tc>
      </w:tr>
      <w:tr w:rsidR="002102B2" w14:paraId="3FC1D20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B01961A" w14:textId="77777777" w:rsidR="002102B2" w:rsidRDefault="002102B2" w:rsidP="003C303E">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6E86646" w14:textId="77777777" w:rsidR="002102B2" w:rsidRDefault="002102B2" w:rsidP="003C303E">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CA8449A"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5C921F"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5EA8B9" w14:textId="77777777" w:rsidR="002102B2" w:rsidRDefault="002102B2" w:rsidP="003C303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A7B859F" w14:textId="77777777" w:rsidR="002102B2" w:rsidRDefault="002102B2" w:rsidP="003C303E">
            <w:pPr>
              <w:pStyle w:val="TAC"/>
            </w:pPr>
          </w:p>
        </w:tc>
      </w:tr>
      <w:tr w:rsidR="002102B2" w14:paraId="73FCACC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9A2D892" w14:textId="77777777" w:rsidR="002102B2" w:rsidRDefault="002102B2" w:rsidP="003C303E">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75B08D8" w14:textId="77777777" w:rsidR="002102B2" w:rsidRDefault="002102B2" w:rsidP="003C303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A6F1BF7"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908FDF"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EC403E" w14:textId="77777777" w:rsidR="002102B2" w:rsidRDefault="002102B2" w:rsidP="003C303E">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71696961" w14:textId="77777777" w:rsidR="002102B2" w:rsidRDefault="002102B2" w:rsidP="003C303E">
            <w:pPr>
              <w:pStyle w:val="TAC"/>
            </w:pPr>
          </w:p>
        </w:tc>
      </w:tr>
      <w:tr w:rsidR="002102B2" w14:paraId="7927422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F7DB9A5" w14:textId="77777777" w:rsidR="002102B2" w:rsidRDefault="002102B2" w:rsidP="003C303E">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5547B6F2" w14:textId="77777777" w:rsidR="002102B2" w:rsidRDefault="002102B2" w:rsidP="003C303E">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B42511C"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2E67ED"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55D73F" w14:textId="77777777" w:rsidR="002102B2" w:rsidRDefault="002102B2" w:rsidP="003C303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52F784F" w14:textId="77777777" w:rsidR="002102B2" w:rsidRDefault="002102B2" w:rsidP="003C303E">
            <w:pPr>
              <w:pStyle w:val="TAC"/>
            </w:pPr>
          </w:p>
        </w:tc>
      </w:tr>
      <w:tr w:rsidR="002102B2" w14:paraId="12696F7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22252CB" w14:textId="77777777" w:rsidR="002102B2" w:rsidRDefault="002102B2" w:rsidP="003C303E">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9CF3A98" w14:textId="77777777" w:rsidR="002102B2" w:rsidRDefault="002102B2" w:rsidP="003C303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E07B502"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8B7D4C2"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69F7D0" w14:textId="77777777" w:rsidR="002102B2" w:rsidRDefault="002102B2" w:rsidP="003C303E">
            <w:pPr>
              <w:pStyle w:val="TAL"/>
              <w:rPr>
                <w:rFonts w:cs="Arial"/>
                <w:szCs w:val="18"/>
              </w:rPr>
            </w:pPr>
            <w:r>
              <w:rPr>
                <w:rFonts w:cs="Arial"/>
                <w:szCs w:val="18"/>
              </w:rPr>
              <w:t>Additional UE location.</w:t>
            </w:r>
          </w:p>
          <w:p w14:paraId="3F54982A" w14:textId="77777777" w:rsidR="002102B2" w:rsidRDefault="002102B2" w:rsidP="003C303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B5E668A" w14:textId="77777777" w:rsidR="002102B2" w:rsidRDefault="002102B2" w:rsidP="003C303E">
            <w:pPr>
              <w:pStyle w:val="TAL"/>
              <w:rPr>
                <w:rFonts w:cs="Arial"/>
                <w:szCs w:val="18"/>
              </w:rPr>
            </w:pPr>
            <w:r>
              <w:rPr>
                <w:rFonts w:cs="Arial"/>
                <w:szCs w:val="18"/>
              </w:rPr>
              <w:t>When present, it shall contain:</w:t>
            </w:r>
          </w:p>
          <w:p w14:paraId="5F908975" w14:textId="77777777" w:rsidR="002102B2" w:rsidRDefault="002102B2" w:rsidP="003C303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46F638BA" w14:textId="77777777" w:rsidR="002102B2" w:rsidRDefault="002102B2" w:rsidP="003C303E">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EEB0EA2" w14:textId="77777777" w:rsidR="002102B2" w:rsidRDefault="002102B2" w:rsidP="003C303E">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4A9D5F9A" w14:textId="77777777" w:rsidR="002102B2" w:rsidRDefault="002102B2" w:rsidP="003C303E">
            <w:pPr>
              <w:pStyle w:val="TAC"/>
            </w:pPr>
          </w:p>
        </w:tc>
      </w:tr>
      <w:tr w:rsidR="002102B2" w14:paraId="3EBD339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1E4E304" w14:textId="77777777" w:rsidR="002102B2" w:rsidRDefault="002102B2" w:rsidP="003C303E">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4E60DA8" w14:textId="77777777" w:rsidR="002102B2" w:rsidRDefault="002102B2" w:rsidP="003C303E">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8A6D3F4"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1DFD19"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839088" w14:textId="77777777" w:rsidR="002102B2" w:rsidRDefault="002102B2" w:rsidP="003C303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24C9357" w14:textId="77777777" w:rsidR="002102B2" w:rsidRDefault="002102B2" w:rsidP="003C303E">
            <w:pPr>
              <w:pStyle w:val="TAC"/>
            </w:pPr>
          </w:p>
        </w:tc>
      </w:tr>
      <w:tr w:rsidR="002102B2" w14:paraId="76C3713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B711087" w14:textId="77777777" w:rsidR="002102B2" w:rsidRDefault="002102B2" w:rsidP="003C303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B9401BB" w14:textId="77777777" w:rsidR="002102B2" w:rsidRDefault="002102B2" w:rsidP="003C303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81331FC"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715C39"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EBE214" w14:textId="77777777" w:rsidR="002102B2" w:rsidRDefault="002102B2" w:rsidP="003C303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A4CFE44" w14:textId="77777777" w:rsidR="002102B2" w:rsidRDefault="002102B2" w:rsidP="003C303E">
            <w:pPr>
              <w:pStyle w:val="TAC"/>
            </w:pPr>
          </w:p>
        </w:tc>
      </w:tr>
      <w:tr w:rsidR="002102B2" w14:paraId="007E335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2DAFDDB" w14:textId="77777777" w:rsidR="002102B2" w:rsidRDefault="002102B2" w:rsidP="003C303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649A149" w14:textId="77777777" w:rsidR="002102B2" w:rsidRDefault="002102B2" w:rsidP="003C303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1BD487C"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28427"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E4B478" w14:textId="77777777" w:rsidR="002102B2" w:rsidRDefault="002102B2" w:rsidP="003C303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0EC3371" w14:textId="77777777" w:rsidR="002102B2" w:rsidRDefault="002102B2" w:rsidP="003C303E">
            <w:pPr>
              <w:pStyle w:val="TAC"/>
            </w:pPr>
          </w:p>
        </w:tc>
      </w:tr>
      <w:tr w:rsidR="002102B2" w14:paraId="2579242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48480C7" w14:textId="77777777" w:rsidR="002102B2" w:rsidRDefault="002102B2" w:rsidP="003C303E">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A4D0E0B" w14:textId="77777777" w:rsidR="002102B2" w:rsidRDefault="002102B2" w:rsidP="003C303E">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920B2F5"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7E1E25"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5753AD" w14:textId="77777777" w:rsidR="002102B2" w:rsidRDefault="002102B2" w:rsidP="003C303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431CC58" w14:textId="77777777" w:rsidR="002102B2" w:rsidRDefault="002102B2" w:rsidP="003C303E">
            <w:pPr>
              <w:pStyle w:val="TAC"/>
            </w:pPr>
          </w:p>
        </w:tc>
      </w:tr>
      <w:tr w:rsidR="002102B2" w14:paraId="3EEBF69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36D0AB8" w14:textId="77777777" w:rsidR="002102B2" w:rsidRDefault="002102B2" w:rsidP="003C303E">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940F5CE" w14:textId="77777777" w:rsidR="002102B2" w:rsidRDefault="002102B2"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C22CC2F"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DFFF3B9"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35F972" w14:textId="77777777" w:rsidR="002102B2" w:rsidRDefault="002102B2" w:rsidP="003C303E">
            <w:pPr>
              <w:pStyle w:val="TAL"/>
              <w:rPr>
                <w:rFonts w:cs="Arial"/>
                <w:szCs w:val="18"/>
              </w:rPr>
            </w:pPr>
            <w:r>
              <w:rPr>
                <w:rFonts w:cs="Arial"/>
                <w:szCs w:val="18"/>
              </w:rPr>
              <w:t>This IE may be used by V-SMF to indicate the home PCF selected by the AMF for the UE to the H-SMF, for a HR PDU session.</w:t>
            </w:r>
          </w:p>
          <w:p w14:paraId="24AF39FF" w14:textId="77777777" w:rsidR="002102B2" w:rsidRDefault="002102B2" w:rsidP="003C303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150AC39" w14:textId="77777777" w:rsidR="002102B2" w:rsidRDefault="002102B2" w:rsidP="003C303E">
            <w:pPr>
              <w:pStyle w:val="TAC"/>
            </w:pPr>
          </w:p>
        </w:tc>
      </w:tr>
      <w:tr w:rsidR="002102B2" w14:paraId="3E8B1BD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D5F4695" w14:textId="77777777" w:rsidR="002102B2" w:rsidRDefault="002102B2" w:rsidP="003C303E">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B23B285" w14:textId="77777777" w:rsidR="002102B2" w:rsidRDefault="002102B2"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38483D7"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C29BAE"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DB547A" w14:textId="77777777" w:rsidR="002102B2" w:rsidRDefault="002102B2" w:rsidP="003C303E">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5244A64F" w14:textId="77777777" w:rsidR="002102B2" w:rsidRDefault="002102B2" w:rsidP="003C303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EAD044F" w14:textId="77777777" w:rsidR="002102B2" w:rsidRDefault="002102B2" w:rsidP="003C303E">
            <w:pPr>
              <w:pStyle w:val="TAC"/>
            </w:pPr>
            <w:r>
              <w:t>DTSSA</w:t>
            </w:r>
          </w:p>
        </w:tc>
      </w:tr>
      <w:tr w:rsidR="002102B2" w14:paraId="40F29B5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9B822CE" w14:textId="77777777" w:rsidR="002102B2" w:rsidRDefault="002102B2" w:rsidP="003C303E">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81C23E9" w14:textId="77777777" w:rsidR="002102B2" w:rsidRDefault="002102B2" w:rsidP="003C303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A9A6AD9"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101F26D"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BE3981" w14:textId="77777777" w:rsidR="002102B2" w:rsidRDefault="002102B2" w:rsidP="003C303E">
            <w:pPr>
              <w:pStyle w:val="TAL"/>
              <w:rPr>
                <w:rFonts w:cs="Arial"/>
                <w:szCs w:val="18"/>
              </w:rPr>
            </w:pPr>
            <w:r>
              <w:rPr>
                <w:rFonts w:cs="Arial"/>
                <w:szCs w:val="18"/>
              </w:rPr>
              <w:t>This IE may be present in non-roaming and HR roaming scenarios.</w:t>
            </w:r>
          </w:p>
          <w:p w14:paraId="06B0F816" w14:textId="77777777" w:rsidR="002102B2" w:rsidRDefault="002102B2" w:rsidP="003C303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E2A1EF6" w14:textId="77777777" w:rsidR="002102B2" w:rsidRDefault="002102B2" w:rsidP="003C303E">
            <w:pPr>
              <w:pStyle w:val="TAC"/>
            </w:pPr>
          </w:p>
        </w:tc>
      </w:tr>
      <w:tr w:rsidR="002102B2" w14:paraId="3767D3F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63DEF29" w14:textId="77777777" w:rsidR="002102B2" w:rsidRDefault="002102B2" w:rsidP="003C303E">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10CC53A" w14:textId="77777777" w:rsidR="002102B2" w:rsidRDefault="002102B2" w:rsidP="003C303E">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1F6E090"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11F1BE"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73EDDF" w14:textId="77777777" w:rsidR="002102B2" w:rsidRDefault="002102B2" w:rsidP="003C303E">
            <w:pPr>
              <w:pStyle w:val="TAL"/>
              <w:rPr>
                <w:rFonts w:cs="Arial"/>
                <w:szCs w:val="18"/>
              </w:rPr>
            </w:pPr>
            <w:bookmarkStart w:id="8"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8"/>
          </w:p>
        </w:tc>
        <w:tc>
          <w:tcPr>
            <w:tcW w:w="894" w:type="dxa"/>
            <w:tcBorders>
              <w:top w:val="single" w:sz="4" w:space="0" w:color="auto"/>
              <w:left w:val="single" w:sz="4" w:space="0" w:color="auto"/>
              <w:bottom w:val="single" w:sz="4" w:space="0" w:color="auto"/>
              <w:right w:val="single" w:sz="4" w:space="0" w:color="auto"/>
            </w:tcBorders>
          </w:tcPr>
          <w:p w14:paraId="08797AC7" w14:textId="77777777" w:rsidR="002102B2" w:rsidRDefault="002102B2" w:rsidP="003C303E">
            <w:pPr>
              <w:pStyle w:val="TAC"/>
            </w:pPr>
          </w:p>
        </w:tc>
      </w:tr>
      <w:tr w:rsidR="002102B2" w14:paraId="7D6DA74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53AD8D6" w14:textId="77777777" w:rsidR="002102B2" w:rsidRDefault="002102B2" w:rsidP="003C303E">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D9D4F20" w14:textId="77777777" w:rsidR="002102B2" w:rsidRDefault="002102B2"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6F1601B"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00D1B7"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7A0E28" w14:textId="77777777" w:rsidR="002102B2" w:rsidRDefault="002102B2" w:rsidP="003C303E">
            <w:pPr>
              <w:pStyle w:val="TAL"/>
              <w:rPr>
                <w:rFonts w:cs="Arial"/>
                <w:szCs w:val="18"/>
              </w:rPr>
            </w:pPr>
            <w:r>
              <w:rPr>
                <w:rFonts w:cs="Arial"/>
                <w:szCs w:val="18"/>
              </w:rPr>
              <w:t>This IE shall be present during an EPS to 5GS handover preparation using the N26 interface or during N2 handover preparation with I-SMF insertion.</w:t>
            </w:r>
          </w:p>
          <w:p w14:paraId="047DE29C" w14:textId="77777777" w:rsidR="002102B2" w:rsidRDefault="002102B2" w:rsidP="003C303E">
            <w:pPr>
              <w:pStyle w:val="TAL"/>
              <w:rPr>
                <w:rFonts w:cs="Arial"/>
                <w:szCs w:val="18"/>
              </w:rPr>
            </w:pPr>
          </w:p>
          <w:p w14:paraId="6C6B387C" w14:textId="77777777" w:rsidR="002102B2" w:rsidRDefault="002102B2" w:rsidP="003C303E">
            <w:pPr>
              <w:pStyle w:val="TAL"/>
              <w:rPr>
                <w:rFonts w:cs="Arial"/>
                <w:szCs w:val="18"/>
              </w:rPr>
            </w:pPr>
            <w:r>
              <w:rPr>
                <w:rFonts w:cs="Arial"/>
                <w:szCs w:val="18"/>
              </w:rPr>
              <w:t>When present, it shall be set as follows:</w:t>
            </w:r>
          </w:p>
          <w:p w14:paraId="6862E7A1"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55CEB9F"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8C80E53" w14:textId="77777777" w:rsidR="002102B2" w:rsidRDefault="002102B2" w:rsidP="003C303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DDA5EA5" w14:textId="77777777" w:rsidR="002102B2" w:rsidRDefault="002102B2" w:rsidP="003C303E">
            <w:pPr>
              <w:pStyle w:val="TAC"/>
            </w:pPr>
          </w:p>
        </w:tc>
      </w:tr>
      <w:tr w:rsidR="002102B2" w14:paraId="5278B54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2B6FF45" w14:textId="77777777" w:rsidR="002102B2" w:rsidRDefault="002102B2" w:rsidP="003C303E">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716BE7FC" w14:textId="77777777" w:rsidR="002102B2" w:rsidRDefault="002102B2" w:rsidP="003C303E">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3AF9A5E"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C1F0AD"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3ADF3C" w14:textId="77777777" w:rsidR="002102B2" w:rsidRDefault="002102B2" w:rsidP="003C303E">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2E92D817" w14:textId="77777777" w:rsidR="002102B2" w:rsidRDefault="002102B2" w:rsidP="003C303E">
            <w:pPr>
              <w:pStyle w:val="TAC"/>
            </w:pPr>
          </w:p>
        </w:tc>
      </w:tr>
      <w:tr w:rsidR="002102B2" w14:paraId="702EE97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BCF7D92" w14:textId="77777777" w:rsidR="002102B2" w:rsidRDefault="002102B2" w:rsidP="003C303E">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21131E3" w14:textId="77777777" w:rsidR="002102B2" w:rsidRDefault="002102B2"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8B3C860"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1AEED5"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4920B2" w14:textId="77777777" w:rsidR="002102B2" w:rsidRDefault="002102B2" w:rsidP="003C303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87812CB" w14:textId="77777777" w:rsidR="002102B2" w:rsidRDefault="002102B2" w:rsidP="003C303E">
            <w:pPr>
              <w:pStyle w:val="TAL"/>
              <w:rPr>
                <w:rFonts w:cs="Arial"/>
                <w:szCs w:val="18"/>
              </w:rPr>
            </w:pPr>
          </w:p>
          <w:p w14:paraId="3175F68D" w14:textId="77777777" w:rsidR="002102B2" w:rsidRDefault="002102B2" w:rsidP="003C303E">
            <w:pPr>
              <w:pStyle w:val="TAL"/>
              <w:rPr>
                <w:rFonts w:cs="Arial"/>
                <w:szCs w:val="18"/>
              </w:rPr>
            </w:pPr>
            <w:r>
              <w:rPr>
                <w:rFonts w:cs="Arial"/>
                <w:szCs w:val="18"/>
              </w:rPr>
              <w:t>When present, it shall be set as follows:</w:t>
            </w:r>
          </w:p>
          <w:p w14:paraId="15803BFE"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38A3EA9"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992CCDD" w14:textId="77777777" w:rsidR="002102B2" w:rsidRDefault="002102B2"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FC9EA51" w14:textId="77777777" w:rsidR="002102B2" w:rsidRDefault="002102B2" w:rsidP="003C303E">
            <w:pPr>
              <w:pStyle w:val="TAC"/>
            </w:pPr>
          </w:p>
        </w:tc>
      </w:tr>
      <w:tr w:rsidR="002102B2" w14:paraId="0A25CC4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2BF2B02" w14:textId="77777777" w:rsidR="002102B2" w:rsidRDefault="002102B2" w:rsidP="003C303E">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AE1CF29" w14:textId="77777777" w:rsidR="002102B2" w:rsidRDefault="002102B2" w:rsidP="003C303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3D50CCC"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58AAB9"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9A7963" w14:textId="77777777" w:rsidR="002102B2" w:rsidRDefault="002102B2" w:rsidP="003C303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C2FA04F" w14:textId="77777777" w:rsidR="002102B2" w:rsidRDefault="002102B2" w:rsidP="003C303E">
            <w:pPr>
              <w:pStyle w:val="TAC"/>
            </w:pPr>
          </w:p>
        </w:tc>
      </w:tr>
      <w:tr w:rsidR="002102B2" w14:paraId="06396E0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1A372D" w14:textId="77777777" w:rsidR="002102B2" w:rsidRDefault="002102B2" w:rsidP="003C303E">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3C39774" w14:textId="77777777" w:rsidR="002102B2" w:rsidRDefault="002102B2"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19642BD"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8B2167"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8D56F8" w14:textId="77777777" w:rsidR="002102B2" w:rsidRDefault="002102B2" w:rsidP="003C303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94E26F6" w14:textId="77777777" w:rsidR="002102B2" w:rsidRDefault="002102B2" w:rsidP="003C303E">
            <w:pPr>
              <w:pStyle w:val="TAC"/>
            </w:pPr>
          </w:p>
        </w:tc>
      </w:tr>
      <w:tr w:rsidR="002102B2" w14:paraId="6D2B6A4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43FDBE3" w14:textId="77777777" w:rsidR="002102B2" w:rsidRDefault="002102B2" w:rsidP="003C303E">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0E37447" w14:textId="77777777" w:rsidR="002102B2" w:rsidRDefault="002102B2" w:rsidP="003C303E">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0F06EFB"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DE6CF4"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067C7B" w14:textId="77777777" w:rsidR="002102B2" w:rsidRDefault="002102B2" w:rsidP="003C303E">
            <w:pPr>
              <w:pStyle w:val="TAL"/>
              <w:rPr>
                <w:rFonts w:cs="Arial"/>
                <w:szCs w:val="18"/>
              </w:rPr>
            </w:pPr>
            <w:r>
              <w:rPr>
                <w:rFonts w:cs="Arial"/>
                <w:szCs w:val="18"/>
              </w:rPr>
              <w:t>This IE may be present if the indication has been received from AMF and is allowed to be forwarded to H-SMF by operator configuration.</w:t>
            </w:r>
          </w:p>
          <w:p w14:paraId="65E266D7" w14:textId="77777777" w:rsidR="002102B2" w:rsidRDefault="002102B2" w:rsidP="003C303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9903AC5" w14:textId="77777777" w:rsidR="002102B2" w:rsidRDefault="002102B2" w:rsidP="003C303E">
            <w:pPr>
              <w:pStyle w:val="TAC"/>
            </w:pPr>
          </w:p>
        </w:tc>
      </w:tr>
      <w:tr w:rsidR="002102B2" w14:paraId="33D3301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59960BD" w14:textId="77777777" w:rsidR="002102B2" w:rsidRDefault="002102B2" w:rsidP="003C303E">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582113FE" w14:textId="77777777" w:rsidR="002102B2" w:rsidRDefault="002102B2"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808CF3E"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5033A70"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E5CE60" w14:textId="77777777" w:rsidR="002102B2" w:rsidRDefault="002102B2"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62B2419" w14:textId="77777777" w:rsidR="002102B2" w:rsidRDefault="002102B2" w:rsidP="003C303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014AA3A" w14:textId="77777777" w:rsidR="002102B2" w:rsidRDefault="002102B2" w:rsidP="003C303E">
            <w:pPr>
              <w:pStyle w:val="TAC"/>
            </w:pPr>
          </w:p>
        </w:tc>
      </w:tr>
      <w:tr w:rsidR="002102B2" w14:paraId="1FDEBEE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7E7AA1C" w14:textId="77777777" w:rsidR="002102B2" w:rsidRDefault="002102B2" w:rsidP="003C303E">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D75C28D" w14:textId="77777777" w:rsidR="002102B2" w:rsidRDefault="002102B2"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9B54E8C"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933AF5"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49AAA2" w14:textId="77777777" w:rsidR="002102B2" w:rsidRDefault="002102B2"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723FCB1" w14:textId="77777777" w:rsidR="002102B2" w:rsidRDefault="002102B2" w:rsidP="003C303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AA1E519" w14:textId="77777777" w:rsidR="002102B2" w:rsidRDefault="002102B2" w:rsidP="003C303E">
            <w:pPr>
              <w:pStyle w:val="TAC"/>
            </w:pPr>
            <w:r>
              <w:t>DTSSA</w:t>
            </w:r>
          </w:p>
        </w:tc>
      </w:tr>
      <w:tr w:rsidR="002102B2" w14:paraId="5F86461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F4EA76B" w14:textId="77777777" w:rsidR="002102B2" w:rsidRDefault="002102B2" w:rsidP="003C303E">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4779853E" w14:textId="77777777" w:rsidR="002102B2" w:rsidRDefault="002102B2" w:rsidP="003C303E">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BF97F68" w14:textId="77777777" w:rsidR="002102B2" w:rsidRDefault="002102B2" w:rsidP="003C303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D997120" w14:textId="77777777" w:rsidR="002102B2" w:rsidRDefault="002102B2" w:rsidP="003C303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295C93F" w14:textId="77777777" w:rsidR="002102B2" w:rsidRDefault="002102B2" w:rsidP="003C303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7562997" w14:textId="77777777" w:rsidR="002102B2" w:rsidRDefault="002102B2" w:rsidP="003C303E">
            <w:pPr>
              <w:pStyle w:val="TAC"/>
            </w:pPr>
          </w:p>
        </w:tc>
      </w:tr>
      <w:tr w:rsidR="002102B2" w14:paraId="29D35B3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D3AED91" w14:textId="77777777" w:rsidR="002102B2" w:rsidRDefault="002102B2" w:rsidP="003C303E">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18B8A307" w14:textId="77777777" w:rsidR="002102B2" w:rsidRDefault="002102B2" w:rsidP="003C303E">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E5304BA"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E954D2"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67E2DD" w14:textId="77777777" w:rsidR="002102B2" w:rsidRDefault="002102B2" w:rsidP="003C303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F772BAD" w14:textId="77777777" w:rsidR="002102B2" w:rsidRDefault="002102B2" w:rsidP="003C303E">
            <w:pPr>
              <w:pStyle w:val="TAC"/>
            </w:pPr>
          </w:p>
        </w:tc>
      </w:tr>
      <w:tr w:rsidR="002102B2" w14:paraId="0016439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C5E74B7" w14:textId="77777777" w:rsidR="002102B2" w:rsidRDefault="002102B2" w:rsidP="003C303E">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EB06B5E" w14:textId="77777777" w:rsidR="002102B2" w:rsidRDefault="002102B2"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113DBA7"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DE5BBA"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71C20B" w14:textId="77777777" w:rsidR="002102B2" w:rsidRDefault="002102B2" w:rsidP="003C303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492DE0CF" w14:textId="77777777" w:rsidR="002102B2" w:rsidRDefault="002102B2" w:rsidP="003C303E">
            <w:pPr>
              <w:pStyle w:val="TAC"/>
            </w:pPr>
          </w:p>
        </w:tc>
      </w:tr>
      <w:tr w:rsidR="002102B2" w14:paraId="3955B22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12C8C6A" w14:textId="77777777" w:rsidR="002102B2" w:rsidRDefault="002102B2" w:rsidP="003C303E">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513A90E" w14:textId="77777777" w:rsidR="002102B2" w:rsidRDefault="002102B2" w:rsidP="003C303E">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E4970F3" w14:textId="77777777" w:rsidR="002102B2" w:rsidRDefault="002102B2" w:rsidP="003C303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27F0594" w14:textId="77777777" w:rsidR="002102B2" w:rsidRDefault="002102B2" w:rsidP="003C303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E05B670" w14:textId="77777777" w:rsidR="002102B2" w:rsidRPr="00D165B3" w:rsidRDefault="002102B2" w:rsidP="003C303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C34BEF4" w14:textId="77777777" w:rsidR="002102B2" w:rsidRDefault="002102B2" w:rsidP="003C303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E8E6F6D" w14:textId="77777777" w:rsidR="002102B2" w:rsidRDefault="002102B2" w:rsidP="003C303E">
            <w:pPr>
              <w:pStyle w:val="TAC"/>
            </w:pPr>
          </w:p>
        </w:tc>
      </w:tr>
      <w:tr w:rsidR="002102B2" w14:paraId="2AFDD9D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7A0E1FB" w14:textId="77777777" w:rsidR="002102B2" w:rsidRDefault="002102B2" w:rsidP="003C303E">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20A2329" w14:textId="77777777" w:rsidR="002102B2" w:rsidRDefault="002102B2" w:rsidP="003C303E">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9F3D8F3" w14:textId="77777777" w:rsidR="002102B2" w:rsidRDefault="002102B2" w:rsidP="003C303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D6C22F" w14:textId="77777777" w:rsidR="002102B2" w:rsidRDefault="002102B2" w:rsidP="003C303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E47217" w14:textId="77777777" w:rsidR="002102B2" w:rsidRDefault="002102B2" w:rsidP="003C303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5F9E793" w14:textId="77777777" w:rsidR="002102B2" w:rsidRDefault="002102B2" w:rsidP="003C303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F35B8C2" w14:textId="77777777" w:rsidR="002102B2" w:rsidRDefault="002102B2" w:rsidP="003C303E">
            <w:pPr>
              <w:pStyle w:val="TAC"/>
            </w:pPr>
          </w:p>
        </w:tc>
      </w:tr>
      <w:tr w:rsidR="002102B2" w14:paraId="7496335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9A23FB" w14:textId="77777777" w:rsidR="002102B2" w:rsidRPr="000F5175" w:rsidRDefault="002102B2" w:rsidP="003C303E">
            <w:pPr>
              <w:pStyle w:val="TAL"/>
              <w:rPr>
                <w:lang w:eastAsia="zh-CN"/>
              </w:rPr>
            </w:pPr>
            <w:proofErr w:type="spellStart"/>
            <w:r w:rsidRPr="000F5175">
              <w:rPr>
                <w:lang w:eastAsia="zh-CN"/>
              </w:rP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1F633418" w14:textId="77777777" w:rsidR="002102B2" w:rsidRPr="000F5175" w:rsidRDefault="002102B2" w:rsidP="003C303E">
            <w:pPr>
              <w:pStyle w:val="TAL"/>
              <w:rPr>
                <w:lang w:eastAsia="zh-CN"/>
              </w:rPr>
            </w:pPr>
            <w:proofErr w:type="spellStart"/>
            <w:r w:rsidRPr="000F5175">
              <w:rPr>
                <w:lang w:eastAsia="zh-CN"/>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BD24360" w14:textId="77777777" w:rsidR="002102B2" w:rsidRPr="000F5175" w:rsidRDefault="002102B2" w:rsidP="003C303E">
            <w:pPr>
              <w:pStyle w:val="TAC"/>
              <w:rPr>
                <w:lang w:eastAsia="zh-CN"/>
              </w:rPr>
            </w:pPr>
            <w:r w:rsidRPr="000F5175">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6F9EBB" w14:textId="77777777" w:rsidR="002102B2" w:rsidRPr="000F5175" w:rsidRDefault="002102B2" w:rsidP="003C303E">
            <w:pPr>
              <w:pStyle w:val="TAL"/>
              <w:rPr>
                <w:lang w:eastAsia="zh-CN"/>
              </w:rPr>
            </w:pPr>
            <w:r w:rsidRPr="000F5175">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1293225" w14:textId="77777777" w:rsidR="002102B2" w:rsidRPr="000F5175" w:rsidRDefault="002102B2" w:rsidP="003C303E">
            <w:pPr>
              <w:pStyle w:val="TAL"/>
              <w:rPr>
                <w:lang w:eastAsia="zh-CN"/>
              </w:rPr>
            </w:pPr>
            <w:r w:rsidRPr="000F5175">
              <w:rPr>
                <w:lang w:eastAsia="zh-CN"/>
              </w:rPr>
              <w:t>This IE shall be present unless the PDU session is related to regulatory prioritized service.</w:t>
            </w:r>
          </w:p>
          <w:p w14:paraId="3B17C7E1" w14:textId="77777777" w:rsidR="002102B2" w:rsidRDefault="002102B2" w:rsidP="003C303E">
            <w:pPr>
              <w:pStyle w:val="TAL"/>
              <w:rPr>
                <w:ins w:id="9" w:author="Huawei" w:date="2021-03-23T19:42:00Z"/>
                <w:lang w:eastAsia="zh-CN"/>
              </w:rPr>
            </w:pPr>
            <w:r w:rsidRPr="000F5175">
              <w:rPr>
                <w:lang w:eastAsia="zh-CN"/>
              </w:rPr>
              <w:t>When present, it shall contain the identifier of the serving AMF during UE-requested PDU Session Establishment Procedure. See clauses 4.3.2.2.2 of 3GPP TS 23.502 [3].</w:t>
            </w:r>
          </w:p>
          <w:p w14:paraId="1475707D" w14:textId="36D223B1" w:rsidR="00B761E8" w:rsidRPr="000F5175" w:rsidRDefault="00B761E8" w:rsidP="003C303E">
            <w:pPr>
              <w:pStyle w:val="TAL"/>
              <w:rPr>
                <w:lang w:eastAsia="zh-CN"/>
              </w:rPr>
            </w:pPr>
            <w:ins w:id="10" w:author="Huawei" w:date="2021-03-23T19:42:00Z">
              <w:r>
                <w:rPr>
                  <w:lang w:eastAsia="zh-CN"/>
                </w:rPr>
                <w:t>This IE shall also be present i</w:t>
              </w:r>
            </w:ins>
            <w:ins w:id="11" w:author="Huawei" w:date="2021-03-23T19:43:00Z">
              <w:r>
                <w:rPr>
                  <w:lang w:eastAsia="zh-CN"/>
                </w:rPr>
                <w:t xml:space="preserve">f it is received in </w:t>
              </w:r>
            </w:ins>
            <w:ins w:id="12" w:author="Huawei" w:date="2021-03-23T19:44:00Z">
              <w:r>
                <w:rPr>
                  <w:lang w:eastAsia="zh-CN"/>
                </w:rPr>
                <w:t xml:space="preserve">the </w:t>
              </w:r>
              <w:r>
                <w:rPr>
                  <w:rFonts w:cs="Arial"/>
                  <w:szCs w:val="18"/>
                  <w:lang w:eastAsia="zh-CN"/>
                </w:rPr>
                <w:t>Create SM Context request.</w:t>
              </w:r>
            </w:ins>
          </w:p>
        </w:tc>
        <w:tc>
          <w:tcPr>
            <w:tcW w:w="894" w:type="dxa"/>
            <w:tcBorders>
              <w:top w:val="single" w:sz="4" w:space="0" w:color="auto"/>
              <w:left w:val="single" w:sz="4" w:space="0" w:color="auto"/>
              <w:bottom w:val="single" w:sz="4" w:space="0" w:color="auto"/>
              <w:right w:val="single" w:sz="4" w:space="0" w:color="auto"/>
            </w:tcBorders>
          </w:tcPr>
          <w:p w14:paraId="786923FA" w14:textId="77777777" w:rsidR="002102B2" w:rsidRPr="000F5175" w:rsidRDefault="002102B2" w:rsidP="003C303E">
            <w:pPr>
              <w:pStyle w:val="TAC"/>
              <w:rPr>
                <w:lang w:eastAsia="zh-CN"/>
              </w:rPr>
            </w:pPr>
          </w:p>
        </w:tc>
      </w:tr>
      <w:tr w:rsidR="002102B2" w14:paraId="07ACEC2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13C84D2" w14:textId="77777777" w:rsidR="002102B2" w:rsidRDefault="002102B2" w:rsidP="003C303E">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49C03BA3" w14:textId="77777777" w:rsidR="002102B2" w:rsidRDefault="002102B2" w:rsidP="003C303E">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6EBCC3C3" w14:textId="77777777" w:rsidR="002102B2" w:rsidRDefault="002102B2" w:rsidP="003C303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AAF1117" w14:textId="77777777" w:rsidR="002102B2" w:rsidRDefault="002102B2" w:rsidP="003C303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92F85F0" w14:textId="77777777" w:rsidR="002102B2" w:rsidRPr="00F8607F" w:rsidRDefault="002102B2" w:rsidP="003C303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F31EED9" w14:textId="77777777" w:rsidR="002102B2" w:rsidRDefault="002102B2" w:rsidP="003C303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9A4F08C" w14:textId="77777777" w:rsidR="002102B2" w:rsidRDefault="002102B2" w:rsidP="003C303E">
            <w:pPr>
              <w:pStyle w:val="TAC"/>
            </w:pPr>
          </w:p>
        </w:tc>
      </w:tr>
      <w:tr w:rsidR="002102B2" w14:paraId="5606534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FEB431F" w14:textId="77777777" w:rsidR="002102B2" w:rsidRPr="00F8607F" w:rsidRDefault="002102B2" w:rsidP="003C303E">
            <w:pPr>
              <w:pStyle w:val="TAL"/>
            </w:pPr>
            <w:proofErr w:type="spellStart"/>
            <w:r>
              <w:lastRenderedPageBreak/>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4F7AB847" w14:textId="77777777" w:rsidR="002102B2" w:rsidRPr="00F8607F" w:rsidRDefault="002102B2" w:rsidP="003C303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1FC6897" w14:textId="77777777" w:rsidR="002102B2" w:rsidRPr="00F8607F"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4538CE" w14:textId="77777777" w:rsidR="002102B2" w:rsidRPr="00F8607F"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A10968" w14:textId="77777777" w:rsidR="002102B2" w:rsidRDefault="002102B2" w:rsidP="003C303E">
            <w:pPr>
              <w:pStyle w:val="TAL"/>
              <w:rPr>
                <w:rFonts w:cs="Arial"/>
                <w:szCs w:val="18"/>
              </w:rPr>
            </w:pPr>
            <w:r>
              <w:rPr>
                <w:rFonts w:cs="Arial"/>
                <w:szCs w:val="18"/>
              </w:rPr>
              <w:t>This IE shall be present if it is available.</w:t>
            </w:r>
          </w:p>
          <w:p w14:paraId="61F2BB10" w14:textId="77777777" w:rsidR="002102B2" w:rsidRPr="00F8607F" w:rsidRDefault="002102B2" w:rsidP="003C303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7FF3E50" w14:textId="77777777" w:rsidR="002102B2" w:rsidRDefault="002102B2" w:rsidP="003C303E">
            <w:pPr>
              <w:pStyle w:val="TAC"/>
            </w:pPr>
          </w:p>
        </w:tc>
      </w:tr>
      <w:tr w:rsidR="002102B2" w14:paraId="7D4A339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BB6EC25" w14:textId="77777777" w:rsidR="002102B2" w:rsidRPr="00F8607F" w:rsidRDefault="002102B2" w:rsidP="003C303E">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38E173D" w14:textId="77777777" w:rsidR="002102B2" w:rsidRPr="00F8607F" w:rsidRDefault="002102B2" w:rsidP="003C303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D1E6A29" w14:textId="77777777" w:rsidR="002102B2" w:rsidRPr="00F8607F"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DB690E" w14:textId="77777777" w:rsidR="002102B2" w:rsidRPr="00F8607F"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5A26D6" w14:textId="77777777" w:rsidR="002102B2" w:rsidRDefault="002102B2" w:rsidP="003C303E">
            <w:pPr>
              <w:pStyle w:val="TAL"/>
              <w:rPr>
                <w:rFonts w:cs="Arial"/>
                <w:szCs w:val="18"/>
              </w:rPr>
            </w:pPr>
            <w:r>
              <w:rPr>
                <w:rFonts w:cs="Arial"/>
                <w:szCs w:val="18"/>
              </w:rPr>
              <w:t>This IE shall be present if it is available.</w:t>
            </w:r>
          </w:p>
          <w:p w14:paraId="0B90B70A" w14:textId="77777777" w:rsidR="002102B2" w:rsidRPr="00F8607F" w:rsidRDefault="002102B2" w:rsidP="003C303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9CA9F33" w14:textId="77777777" w:rsidR="002102B2" w:rsidRDefault="002102B2" w:rsidP="003C303E">
            <w:pPr>
              <w:pStyle w:val="TAC"/>
            </w:pPr>
          </w:p>
        </w:tc>
      </w:tr>
      <w:tr w:rsidR="002102B2" w14:paraId="69CD868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2A99C9E" w14:textId="77777777" w:rsidR="002102B2" w:rsidRPr="00F8607F" w:rsidRDefault="002102B2" w:rsidP="003C303E">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5FEA29F2" w14:textId="77777777" w:rsidR="002102B2" w:rsidRPr="00F8607F" w:rsidRDefault="002102B2"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5580CDF" w14:textId="77777777" w:rsidR="002102B2" w:rsidRPr="00F8607F"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F28654" w14:textId="77777777" w:rsidR="002102B2" w:rsidRPr="00F8607F"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180AA6" w14:textId="77777777" w:rsidR="002102B2" w:rsidRDefault="002102B2" w:rsidP="003C303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315D5CBF" w14:textId="77777777" w:rsidR="002102B2" w:rsidRDefault="002102B2" w:rsidP="003C303E">
            <w:pPr>
              <w:pStyle w:val="TAL"/>
              <w:rPr>
                <w:lang w:eastAsia="zh-CN"/>
              </w:rPr>
            </w:pPr>
            <w:r w:rsidRPr="004F2714">
              <w:rPr>
                <w:rFonts w:cs="Arial"/>
                <w:szCs w:val="18"/>
              </w:rPr>
              <w:t>When present, it shall be set as follows:</w:t>
            </w:r>
          </w:p>
          <w:p w14:paraId="65BBC814" w14:textId="77777777" w:rsidR="002102B2" w:rsidRDefault="002102B2" w:rsidP="003C303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6FF7860C" w14:textId="77777777" w:rsidR="002102B2" w:rsidRDefault="002102B2" w:rsidP="003C303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5DE71F3" w14:textId="77777777" w:rsidR="002102B2" w:rsidRPr="00F8607F" w:rsidRDefault="002102B2"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1C626DB" w14:textId="77777777" w:rsidR="002102B2" w:rsidRDefault="002102B2" w:rsidP="003C303E">
            <w:pPr>
              <w:pStyle w:val="TAC"/>
            </w:pPr>
            <w:r>
              <w:t>CIOT</w:t>
            </w:r>
          </w:p>
        </w:tc>
      </w:tr>
      <w:tr w:rsidR="002102B2" w14:paraId="7392327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CAE1919" w14:textId="77777777" w:rsidR="002102B2" w:rsidRDefault="002102B2" w:rsidP="003C303E">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E058ED4" w14:textId="77777777" w:rsidR="002102B2" w:rsidRDefault="002102B2"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6451E15"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9FAE8C"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F7FD10" w14:textId="77777777" w:rsidR="002102B2" w:rsidRDefault="002102B2" w:rsidP="003C303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0B41E3C" w14:textId="77777777" w:rsidR="002102B2" w:rsidRDefault="002102B2" w:rsidP="003C303E">
            <w:pPr>
              <w:pStyle w:val="TAL"/>
              <w:rPr>
                <w:rFonts w:cs="Arial"/>
                <w:szCs w:val="18"/>
              </w:rPr>
            </w:pPr>
          </w:p>
          <w:p w14:paraId="48F8D251" w14:textId="77777777" w:rsidR="002102B2" w:rsidRDefault="002102B2" w:rsidP="003C303E">
            <w:pPr>
              <w:pStyle w:val="TAL"/>
              <w:rPr>
                <w:rFonts w:cs="Arial"/>
                <w:szCs w:val="18"/>
              </w:rPr>
            </w:pPr>
            <w:r w:rsidRPr="004F2714">
              <w:rPr>
                <w:rFonts w:cs="Arial"/>
                <w:szCs w:val="18"/>
              </w:rPr>
              <w:t>When present, it shall be set as follows:</w:t>
            </w:r>
          </w:p>
          <w:p w14:paraId="0CA94445" w14:textId="77777777" w:rsidR="002102B2" w:rsidRPr="006E3917" w:rsidRDefault="002102B2" w:rsidP="003C303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4ACD28C" w14:textId="77777777" w:rsidR="002102B2" w:rsidRPr="00426827" w:rsidRDefault="002102B2" w:rsidP="003C303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51629A4" w14:textId="77777777" w:rsidR="002102B2" w:rsidRDefault="002102B2"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E4837D1" w14:textId="77777777" w:rsidR="002102B2" w:rsidRDefault="002102B2" w:rsidP="003C303E">
            <w:pPr>
              <w:pStyle w:val="TAC"/>
            </w:pPr>
            <w:r>
              <w:rPr>
                <w:rFonts w:cs="Arial"/>
                <w:szCs w:val="18"/>
              </w:rPr>
              <w:t>CIOT</w:t>
            </w:r>
          </w:p>
        </w:tc>
      </w:tr>
      <w:tr w:rsidR="002102B2" w14:paraId="651B79F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AA66AB3" w14:textId="77777777" w:rsidR="002102B2" w:rsidRPr="00F8607F" w:rsidRDefault="002102B2" w:rsidP="003C303E">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D5837DB" w14:textId="77777777" w:rsidR="002102B2" w:rsidRPr="00F8607F" w:rsidRDefault="002102B2"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C63BCCC" w14:textId="77777777" w:rsidR="002102B2" w:rsidRPr="00F8607F"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4EE235" w14:textId="77777777" w:rsidR="002102B2" w:rsidRPr="00F8607F"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48EE15" w14:textId="77777777" w:rsidR="002102B2" w:rsidRDefault="002102B2" w:rsidP="003C303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2E28BDE" w14:textId="77777777" w:rsidR="002102B2" w:rsidRDefault="002102B2" w:rsidP="003C303E">
            <w:pPr>
              <w:pStyle w:val="TAL"/>
              <w:rPr>
                <w:lang w:eastAsia="zh-CN"/>
              </w:rPr>
            </w:pPr>
            <w:r w:rsidRPr="004F2714">
              <w:rPr>
                <w:rFonts w:cs="Arial"/>
                <w:szCs w:val="18"/>
              </w:rPr>
              <w:t>When present, it shall be set as follows:</w:t>
            </w:r>
          </w:p>
          <w:p w14:paraId="781CC7BE" w14:textId="77777777" w:rsidR="002102B2" w:rsidRPr="009A7F11" w:rsidRDefault="002102B2" w:rsidP="003C303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327CD39" w14:textId="77777777" w:rsidR="002102B2" w:rsidRPr="009A7F11" w:rsidRDefault="002102B2" w:rsidP="003C303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8F8A74D" w14:textId="77777777" w:rsidR="002102B2" w:rsidRPr="00F8607F" w:rsidRDefault="002102B2"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636F32A" w14:textId="77777777" w:rsidR="002102B2" w:rsidRDefault="002102B2" w:rsidP="003C303E">
            <w:pPr>
              <w:pStyle w:val="TAC"/>
            </w:pPr>
            <w:r>
              <w:t>CIOT</w:t>
            </w:r>
          </w:p>
        </w:tc>
      </w:tr>
      <w:tr w:rsidR="002102B2" w14:paraId="3E71AE3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A2294D4" w14:textId="77777777" w:rsidR="002102B2" w:rsidRDefault="002102B2" w:rsidP="003C303E">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BB46746" w14:textId="77777777" w:rsidR="002102B2" w:rsidRDefault="002102B2" w:rsidP="003C303E">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EAD599" w14:textId="77777777" w:rsidR="002102B2" w:rsidRDefault="002102B2" w:rsidP="003C303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11415F" w14:textId="77777777" w:rsidR="002102B2" w:rsidRDefault="002102B2"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F05BDD7" w14:textId="77777777" w:rsidR="002102B2" w:rsidRDefault="002102B2" w:rsidP="003C30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5A50C343" w14:textId="77777777" w:rsidR="002102B2" w:rsidRDefault="002102B2" w:rsidP="003C303E">
            <w:pPr>
              <w:pStyle w:val="TAL"/>
              <w:rPr>
                <w:rFonts w:cs="Arial"/>
                <w:szCs w:val="18"/>
                <w:lang w:eastAsia="zh-CN"/>
              </w:rPr>
            </w:pPr>
            <w:r w:rsidRPr="004F2714">
              <w:rPr>
                <w:rFonts w:cs="Arial"/>
                <w:szCs w:val="18"/>
              </w:rPr>
              <w:t>When present, it shall be set as follows:</w:t>
            </w:r>
          </w:p>
          <w:p w14:paraId="675FB93B" w14:textId="77777777" w:rsidR="002102B2" w:rsidRDefault="002102B2" w:rsidP="003C303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E51E8BE" w14:textId="77777777" w:rsidR="002102B2" w:rsidRDefault="002102B2" w:rsidP="003C303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75AB8D6" w14:textId="77777777" w:rsidR="002102B2" w:rsidRDefault="002102B2" w:rsidP="003C303E">
            <w:pPr>
              <w:pStyle w:val="TAC"/>
            </w:pPr>
            <w:r>
              <w:rPr>
                <w:rFonts w:hint="eastAsia"/>
                <w:lang w:eastAsia="zh-CN"/>
              </w:rPr>
              <w:t>MAPDU</w:t>
            </w:r>
          </w:p>
        </w:tc>
      </w:tr>
      <w:tr w:rsidR="002102B2" w14:paraId="6307FBC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A35C1A9" w14:textId="77777777" w:rsidR="002102B2" w:rsidRDefault="002102B2" w:rsidP="003C303E">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B533B05" w14:textId="77777777" w:rsidR="002102B2" w:rsidRDefault="002102B2" w:rsidP="003C303E">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30C2BB8" w14:textId="77777777" w:rsidR="002102B2" w:rsidRDefault="002102B2" w:rsidP="003C303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4F62A41" w14:textId="77777777" w:rsidR="002102B2" w:rsidRDefault="002102B2" w:rsidP="003C303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2BFD58E" w14:textId="77777777" w:rsidR="002102B2" w:rsidRDefault="002102B2" w:rsidP="003C303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4708F89" w14:textId="77777777" w:rsidR="002102B2" w:rsidRDefault="002102B2" w:rsidP="003C303E">
            <w:pPr>
              <w:pStyle w:val="TAL"/>
              <w:rPr>
                <w:rFonts w:cs="Arial"/>
                <w:szCs w:val="18"/>
                <w:lang w:val="en-US" w:eastAsia="zh-CN"/>
              </w:rPr>
            </w:pPr>
          </w:p>
          <w:p w14:paraId="1D3F6AA4" w14:textId="77777777" w:rsidR="002102B2" w:rsidRDefault="002102B2" w:rsidP="003C303E">
            <w:pPr>
              <w:pStyle w:val="TAL"/>
              <w:rPr>
                <w:rFonts w:cs="Arial"/>
                <w:szCs w:val="18"/>
                <w:lang w:eastAsia="zh-CN"/>
              </w:rPr>
            </w:pPr>
            <w:r>
              <w:rPr>
                <w:rFonts w:cs="Arial"/>
                <w:szCs w:val="18"/>
              </w:rPr>
              <w:t>When present, it shall be set as follows:</w:t>
            </w:r>
          </w:p>
          <w:p w14:paraId="24EAD066" w14:textId="77777777" w:rsidR="002102B2" w:rsidRDefault="002102B2" w:rsidP="003C303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F49A315" w14:textId="77777777" w:rsidR="002102B2" w:rsidRDefault="002102B2" w:rsidP="003C303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7024827" w14:textId="77777777" w:rsidR="002102B2" w:rsidRDefault="002102B2" w:rsidP="003C303E">
            <w:pPr>
              <w:pStyle w:val="TAL"/>
              <w:ind w:leftChars="100" w:left="200"/>
              <w:rPr>
                <w:rFonts w:cs="Arial"/>
                <w:szCs w:val="18"/>
                <w:lang w:eastAsia="zh-CN"/>
              </w:rPr>
            </w:pPr>
          </w:p>
          <w:p w14:paraId="1D96CCBF" w14:textId="77777777" w:rsidR="002102B2" w:rsidRDefault="002102B2" w:rsidP="003C303E">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D39874A" w14:textId="77777777" w:rsidR="002102B2" w:rsidRDefault="002102B2" w:rsidP="003C303E">
            <w:pPr>
              <w:pStyle w:val="TAC"/>
              <w:rPr>
                <w:lang w:eastAsia="zh-CN"/>
              </w:rPr>
            </w:pPr>
            <w:r>
              <w:rPr>
                <w:rFonts w:cs="Arial"/>
                <w:szCs w:val="18"/>
                <w:lang w:val="en-US" w:eastAsia="zh-CN"/>
              </w:rPr>
              <w:t>MAPDU</w:t>
            </w:r>
          </w:p>
        </w:tc>
      </w:tr>
      <w:tr w:rsidR="002102B2" w14:paraId="7522119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45399C0" w14:textId="77777777" w:rsidR="002102B2" w:rsidRDefault="002102B2" w:rsidP="003C303E">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563E3004" w14:textId="77777777" w:rsidR="002102B2" w:rsidRDefault="002102B2" w:rsidP="003C303E">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2AC4FE6B" w14:textId="77777777" w:rsidR="002102B2" w:rsidRDefault="002102B2"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261171A" w14:textId="77777777" w:rsidR="002102B2" w:rsidRDefault="002102B2" w:rsidP="003C303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41C01E2E" w14:textId="77777777" w:rsidR="002102B2" w:rsidRDefault="002102B2" w:rsidP="003C303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252AD78" w14:textId="77777777" w:rsidR="002102B2" w:rsidRDefault="002102B2" w:rsidP="003C303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8D59781" w14:textId="77777777" w:rsidR="002102B2" w:rsidRDefault="002102B2" w:rsidP="003C303E">
            <w:pPr>
              <w:pStyle w:val="TAC"/>
              <w:rPr>
                <w:lang w:eastAsia="zh-CN"/>
              </w:rPr>
            </w:pPr>
            <w:r>
              <w:rPr>
                <w:lang w:eastAsia="zh-CN"/>
              </w:rPr>
              <w:t>DTSSA</w:t>
            </w:r>
          </w:p>
        </w:tc>
      </w:tr>
      <w:tr w:rsidR="002102B2" w14:paraId="5E1561C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708F97D" w14:textId="77777777" w:rsidR="002102B2" w:rsidRDefault="002102B2" w:rsidP="003C303E">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E57F62A" w14:textId="77777777" w:rsidR="002102B2" w:rsidRDefault="002102B2" w:rsidP="003C303E">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3F8BAD95" w14:textId="77777777" w:rsidR="002102B2" w:rsidRDefault="002102B2" w:rsidP="003C303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C8EFE93" w14:textId="77777777" w:rsidR="002102B2" w:rsidRDefault="002102B2" w:rsidP="003C303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4C93840" w14:textId="77777777" w:rsidR="002102B2" w:rsidRDefault="002102B2" w:rsidP="003C303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67FC9FC" w14:textId="77777777" w:rsidR="002102B2" w:rsidRDefault="002102B2" w:rsidP="003C303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1F74C77A" w14:textId="77777777" w:rsidR="002102B2" w:rsidRDefault="002102B2" w:rsidP="003C303E">
            <w:pPr>
              <w:pStyle w:val="TAC"/>
              <w:rPr>
                <w:rFonts w:cs="Arial"/>
                <w:szCs w:val="18"/>
                <w:lang w:eastAsia="zh-CN"/>
              </w:rPr>
            </w:pPr>
            <w:r>
              <w:rPr>
                <w:noProof/>
              </w:rPr>
              <w:t>DTSSA</w:t>
            </w:r>
          </w:p>
        </w:tc>
      </w:tr>
      <w:tr w:rsidR="002102B2" w14:paraId="4933F3D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554A339" w14:textId="77777777" w:rsidR="002102B2" w:rsidRDefault="002102B2" w:rsidP="003C303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B06A7AF" w14:textId="77777777" w:rsidR="002102B2" w:rsidRDefault="002102B2" w:rsidP="003C303E">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95BC6A7"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0E0EBF4" w14:textId="77777777" w:rsidR="002102B2" w:rsidRDefault="002102B2" w:rsidP="003C303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FC8D013" w14:textId="77777777" w:rsidR="002102B2" w:rsidRDefault="002102B2" w:rsidP="003C30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5E339FA" w14:textId="77777777" w:rsidR="002102B2" w:rsidRDefault="002102B2" w:rsidP="003C303E">
            <w:pPr>
              <w:pStyle w:val="TAC"/>
              <w:rPr>
                <w:noProof/>
              </w:rPr>
            </w:pPr>
            <w:r>
              <w:rPr>
                <w:rFonts w:cs="Arial"/>
                <w:szCs w:val="18"/>
                <w:lang w:eastAsia="zh-CN"/>
              </w:rPr>
              <w:t>DTSSA</w:t>
            </w:r>
          </w:p>
        </w:tc>
      </w:tr>
      <w:tr w:rsidR="002102B2" w14:paraId="7427717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91DD4D8" w14:textId="77777777" w:rsidR="002102B2" w:rsidRPr="00B30907" w:rsidRDefault="002102B2" w:rsidP="003C303E">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87B5197" w14:textId="77777777" w:rsidR="002102B2" w:rsidRDefault="002102B2" w:rsidP="003C303E">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DF5CFA4" w14:textId="77777777" w:rsidR="002102B2" w:rsidRDefault="002102B2" w:rsidP="003C303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2BB2DA" w14:textId="77777777" w:rsidR="002102B2" w:rsidRDefault="002102B2"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791ACE" w14:textId="77777777" w:rsidR="002102B2" w:rsidRDefault="002102B2" w:rsidP="003C303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60620DC" w14:textId="77777777" w:rsidR="002102B2" w:rsidRDefault="002102B2" w:rsidP="003C303E">
            <w:pPr>
              <w:pStyle w:val="TAC"/>
              <w:rPr>
                <w:rFonts w:cs="Arial"/>
                <w:szCs w:val="18"/>
                <w:lang w:eastAsia="zh-CN"/>
              </w:rPr>
            </w:pPr>
            <w:r>
              <w:rPr>
                <w:rFonts w:cs="Arial"/>
                <w:szCs w:val="18"/>
              </w:rPr>
              <w:t>CIOT</w:t>
            </w:r>
          </w:p>
        </w:tc>
      </w:tr>
      <w:tr w:rsidR="002102B2" w14:paraId="0E55818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8389808" w14:textId="77777777" w:rsidR="002102B2" w:rsidRDefault="002102B2" w:rsidP="003C303E">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E2D2E92" w14:textId="77777777" w:rsidR="002102B2" w:rsidRPr="00B712A3" w:rsidRDefault="002102B2" w:rsidP="003C303E">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6604B57" w14:textId="77777777" w:rsidR="002102B2" w:rsidRDefault="002102B2"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371A33" w14:textId="77777777" w:rsidR="002102B2" w:rsidRDefault="002102B2" w:rsidP="003C303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F50F51" w14:textId="77777777" w:rsidR="002102B2" w:rsidRDefault="002102B2" w:rsidP="003C303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F594269" w14:textId="77777777" w:rsidR="002102B2" w:rsidRDefault="002102B2" w:rsidP="003C303E">
            <w:pPr>
              <w:pStyle w:val="TAC"/>
              <w:rPr>
                <w:rFonts w:cs="Arial"/>
                <w:szCs w:val="18"/>
              </w:rPr>
            </w:pPr>
            <w:r>
              <w:rPr>
                <w:rFonts w:cs="Arial"/>
                <w:szCs w:val="18"/>
              </w:rPr>
              <w:t>CIOT</w:t>
            </w:r>
          </w:p>
        </w:tc>
      </w:tr>
      <w:tr w:rsidR="002102B2" w14:paraId="02487BC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156C12F" w14:textId="77777777" w:rsidR="002102B2" w:rsidRDefault="002102B2" w:rsidP="003C303E">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83DD0D5" w14:textId="77777777" w:rsidR="002102B2" w:rsidRPr="00B712A3" w:rsidRDefault="002102B2" w:rsidP="003C303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6817463" w14:textId="77777777" w:rsidR="002102B2" w:rsidRDefault="002102B2"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5AECD4" w14:textId="77777777" w:rsidR="002102B2" w:rsidRDefault="002102B2" w:rsidP="003C303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E3C6C63" w14:textId="77777777" w:rsidR="002102B2" w:rsidRDefault="002102B2" w:rsidP="003C303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F16F6F8" w14:textId="77777777" w:rsidR="002102B2" w:rsidRDefault="002102B2" w:rsidP="003C303E">
            <w:pPr>
              <w:pStyle w:val="TAL"/>
              <w:rPr>
                <w:rFonts w:cs="Arial"/>
                <w:szCs w:val="18"/>
              </w:rPr>
            </w:pPr>
          </w:p>
          <w:p w14:paraId="1F0D5C3E" w14:textId="77777777" w:rsidR="002102B2" w:rsidRDefault="002102B2" w:rsidP="003C303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E986953" w14:textId="77777777" w:rsidR="002102B2" w:rsidRDefault="002102B2" w:rsidP="003C303E">
            <w:pPr>
              <w:pStyle w:val="TAL"/>
              <w:rPr>
                <w:rFonts w:cs="Arial"/>
                <w:szCs w:val="18"/>
              </w:rPr>
            </w:pPr>
          </w:p>
          <w:p w14:paraId="180D74D7" w14:textId="77777777" w:rsidR="002102B2" w:rsidRDefault="002102B2" w:rsidP="003C303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7480DDB" w14:textId="77777777" w:rsidR="002102B2" w:rsidRDefault="002102B2" w:rsidP="003C303E">
            <w:pPr>
              <w:pStyle w:val="TAC"/>
              <w:rPr>
                <w:rFonts w:cs="Arial"/>
                <w:szCs w:val="18"/>
              </w:rPr>
            </w:pPr>
            <w:r>
              <w:rPr>
                <w:rFonts w:cs="Arial"/>
                <w:szCs w:val="18"/>
              </w:rPr>
              <w:t>CIOT</w:t>
            </w:r>
          </w:p>
        </w:tc>
      </w:tr>
      <w:tr w:rsidR="002102B2" w14:paraId="3E30E62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1C14661" w14:textId="77777777" w:rsidR="002102B2" w:rsidRDefault="002102B2" w:rsidP="003C303E">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EB5BCD9" w14:textId="77777777" w:rsidR="002102B2" w:rsidRDefault="002102B2" w:rsidP="003C303E">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D1AB7DB" w14:textId="77777777" w:rsidR="002102B2" w:rsidRDefault="002102B2" w:rsidP="003C303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50C4366" w14:textId="77777777" w:rsidR="002102B2" w:rsidRDefault="002102B2" w:rsidP="003C303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28256D4" w14:textId="77777777" w:rsidR="002102B2" w:rsidRDefault="002102B2" w:rsidP="003C303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D49D464" w14:textId="77777777" w:rsidR="002102B2" w:rsidRDefault="002102B2" w:rsidP="003C303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465BDD8" w14:textId="77777777" w:rsidR="002102B2" w:rsidRDefault="002102B2" w:rsidP="003C303E">
            <w:pPr>
              <w:pStyle w:val="TAC"/>
              <w:rPr>
                <w:rFonts w:cs="Arial"/>
                <w:szCs w:val="18"/>
              </w:rPr>
            </w:pPr>
            <w:r>
              <w:rPr>
                <w:rFonts w:cs="Arial" w:hint="eastAsia"/>
                <w:szCs w:val="18"/>
                <w:lang w:eastAsia="zh-CN"/>
              </w:rPr>
              <w:t>D</w:t>
            </w:r>
            <w:r>
              <w:rPr>
                <w:rFonts w:cs="Arial"/>
                <w:szCs w:val="18"/>
                <w:lang w:eastAsia="zh-CN"/>
              </w:rPr>
              <w:t>TSSA</w:t>
            </w:r>
          </w:p>
        </w:tc>
      </w:tr>
      <w:tr w:rsidR="002102B2" w14:paraId="73EEAA6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4FB3CF6" w14:textId="77777777" w:rsidR="002102B2" w:rsidRDefault="002102B2" w:rsidP="003C303E">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655EA9CB" w14:textId="77777777" w:rsidR="002102B2" w:rsidRDefault="002102B2" w:rsidP="003C303E">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BA4B778" w14:textId="77777777" w:rsidR="002102B2" w:rsidRDefault="002102B2"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1F77EB" w14:textId="77777777" w:rsidR="002102B2" w:rsidRDefault="002102B2" w:rsidP="003C303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485FFE" w14:textId="77777777" w:rsidR="002102B2" w:rsidRDefault="002102B2" w:rsidP="003C303E">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3E976339" w14:textId="77777777" w:rsidR="002102B2" w:rsidRDefault="002102B2" w:rsidP="003C303E">
            <w:pPr>
              <w:pStyle w:val="TAL"/>
              <w:rPr>
                <w:rFonts w:cs="Arial"/>
                <w:szCs w:val="18"/>
                <w:lang w:eastAsia="zh-CN"/>
              </w:rPr>
            </w:pPr>
          </w:p>
          <w:p w14:paraId="50C65447" w14:textId="77777777" w:rsidR="002102B2" w:rsidRDefault="002102B2" w:rsidP="003C303E">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639C0813" w14:textId="77777777" w:rsidR="002102B2" w:rsidRDefault="002102B2" w:rsidP="003C303E">
            <w:pPr>
              <w:pStyle w:val="TAC"/>
              <w:rPr>
                <w:rFonts w:cs="Arial"/>
                <w:szCs w:val="18"/>
                <w:lang w:eastAsia="zh-CN"/>
              </w:rPr>
            </w:pPr>
            <w:r>
              <w:rPr>
                <w:rFonts w:cs="Arial"/>
                <w:szCs w:val="18"/>
                <w:lang w:eastAsia="zh-CN"/>
              </w:rPr>
              <w:t>VQOS</w:t>
            </w:r>
          </w:p>
        </w:tc>
      </w:tr>
      <w:tr w:rsidR="002102B2" w14:paraId="35A8C547" w14:textId="77777777" w:rsidTr="003C303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0C01AB" w14:textId="77777777" w:rsidR="002102B2" w:rsidRDefault="002102B2" w:rsidP="003C303E">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26A50B90" w14:textId="77777777" w:rsidR="002102B2" w:rsidRPr="00EA1C32" w:rsidRDefault="002102B2" w:rsidP="002102B2"/>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763C3B6C" w14:textId="77777777" w:rsidR="002102B2" w:rsidRDefault="002102B2" w:rsidP="002102B2">
      <w:pPr>
        <w:pStyle w:val="5"/>
      </w:pPr>
      <w:bookmarkStart w:id="13" w:name="_Toc25073939"/>
      <w:bookmarkStart w:id="14" w:name="_Toc34063122"/>
      <w:bookmarkStart w:id="15" w:name="_Toc43120099"/>
      <w:bookmarkStart w:id="16" w:name="_Toc49768154"/>
      <w:bookmarkStart w:id="17" w:name="_Toc56434327"/>
      <w:bookmarkStart w:id="18" w:name="_Toc66105552"/>
      <w:r>
        <w:lastRenderedPageBreak/>
        <w:t>6.1.6.2.11</w:t>
      </w:r>
      <w:r>
        <w:tab/>
        <w:t xml:space="preserve">Type: </w:t>
      </w:r>
      <w:proofErr w:type="spellStart"/>
      <w:r>
        <w:t>HsmfUpdateData</w:t>
      </w:r>
      <w:bookmarkEnd w:id="13"/>
      <w:bookmarkEnd w:id="14"/>
      <w:bookmarkEnd w:id="15"/>
      <w:bookmarkEnd w:id="16"/>
      <w:bookmarkEnd w:id="17"/>
      <w:bookmarkEnd w:id="18"/>
      <w:proofErr w:type="spellEnd"/>
    </w:p>
    <w:p w14:paraId="7FC0A7CD" w14:textId="77777777" w:rsidR="002102B2" w:rsidRDefault="002102B2" w:rsidP="002102B2">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102B2" w14:paraId="5CAF6EE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CF25032" w14:textId="77777777" w:rsidR="002102B2" w:rsidRDefault="002102B2" w:rsidP="003C303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6FB5739" w14:textId="77777777" w:rsidR="002102B2" w:rsidRDefault="002102B2" w:rsidP="003C303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34DDD01" w14:textId="77777777" w:rsidR="002102B2" w:rsidRPr="007277D4" w:rsidRDefault="002102B2" w:rsidP="003C303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D244B27" w14:textId="77777777" w:rsidR="002102B2" w:rsidRDefault="002102B2" w:rsidP="003C303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63DE34" w14:textId="77777777" w:rsidR="002102B2" w:rsidRDefault="002102B2" w:rsidP="003C303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6502BDC" w14:textId="77777777" w:rsidR="002102B2" w:rsidRDefault="002102B2" w:rsidP="003C303E">
            <w:pPr>
              <w:pStyle w:val="TAH"/>
              <w:rPr>
                <w:rFonts w:cs="Arial"/>
                <w:szCs w:val="18"/>
              </w:rPr>
            </w:pPr>
            <w:r>
              <w:rPr>
                <w:rFonts w:cs="Arial"/>
                <w:szCs w:val="18"/>
              </w:rPr>
              <w:t>Applicability</w:t>
            </w:r>
          </w:p>
        </w:tc>
      </w:tr>
      <w:tr w:rsidR="002102B2" w14:paraId="3CA86AF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13DDDBE" w14:textId="77777777" w:rsidR="002102B2" w:rsidRDefault="002102B2" w:rsidP="003C303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D70B5B6" w14:textId="77777777" w:rsidR="002102B2" w:rsidRDefault="002102B2" w:rsidP="003C303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7F7F256" w14:textId="77777777" w:rsidR="002102B2" w:rsidRDefault="002102B2" w:rsidP="003C303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E18CAAB" w14:textId="77777777" w:rsidR="002102B2" w:rsidRDefault="002102B2" w:rsidP="003C30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8240506" w14:textId="77777777" w:rsidR="002102B2" w:rsidRDefault="002102B2" w:rsidP="003C303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8E1773E" w14:textId="77777777" w:rsidR="002102B2" w:rsidRDefault="002102B2" w:rsidP="003C303E">
            <w:pPr>
              <w:pStyle w:val="TAL"/>
              <w:rPr>
                <w:rFonts w:cs="Arial"/>
                <w:szCs w:val="18"/>
              </w:rPr>
            </w:pPr>
          </w:p>
        </w:tc>
      </w:tr>
      <w:tr w:rsidR="002102B2" w14:paraId="43826B8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41CD06A" w14:textId="77777777" w:rsidR="002102B2" w:rsidRDefault="002102B2" w:rsidP="003C303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07432F3" w14:textId="77777777" w:rsidR="002102B2" w:rsidRDefault="002102B2" w:rsidP="003C303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4D34FD9"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AAFAD2"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651818" w14:textId="77777777" w:rsidR="002102B2" w:rsidRDefault="002102B2" w:rsidP="003C303E">
            <w:pPr>
              <w:pStyle w:val="TAL"/>
              <w:rPr>
                <w:rFonts w:cs="Arial"/>
                <w:szCs w:val="18"/>
              </w:rPr>
            </w:pPr>
            <w:r>
              <w:rPr>
                <w:rFonts w:cs="Arial"/>
                <w:szCs w:val="18"/>
              </w:rPr>
              <w:t>This IE shall be present if it is available and has not been provided earlier to the H-SMF or SMF.</w:t>
            </w:r>
          </w:p>
          <w:p w14:paraId="145A4E74" w14:textId="77777777" w:rsidR="002102B2" w:rsidRDefault="002102B2" w:rsidP="003C303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78063D2" w14:textId="77777777" w:rsidR="002102B2" w:rsidRDefault="002102B2" w:rsidP="003C303E">
            <w:pPr>
              <w:pStyle w:val="TAC"/>
            </w:pPr>
          </w:p>
        </w:tc>
      </w:tr>
      <w:tr w:rsidR="002102B2" w14:paraId="715B569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D63AD4C" w14:textId="77777777" w:rsidR="002102B2" w:rsidRDefault="002102B2" w:rsidP="003C303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FC3098" w14:textId="77777777" w:rsidR="002102B2" w:rsidRDefault="002102B2" w:rsidP="003C303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CE13E51"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207015" w14:textId="77777777" w:rsidR="002102B2" w:rsidRDefault="002102B2" w:rsidP="003C30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78BA7B" w14:textId="77777777" w:rsidR="002102B2" w:rsidRDefault="002102B2" w:rsidP="003C303E">
            <w:pPr>
              <w:pStyle w:val="TAL"/>
              <w:rPr>
                <w:rFonts w:cs="Arial"/>
                <w:szCs w:val="18"/>
              </w:rPr>
            </w:pPr>
            <w:r>
              <w:rPr>
                <w:rFonts w:cs="Arial"/>
                <w:szCs w:val="18"/>
              </w:rPr>
              <w:t>This IE shall be present if the N9 tunnel information on the visited CN side provided earlier to the H-SMF has changed.</w:t>
            </w:r>
          </w:p>
          <w:p w14:paraId="0596ED42" w14:textId="77777777" w:rsidR="002102B2" w:rsidRDefault="002102B2" w:rsidP="003C303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A18B819" w14:textId="77777777" w:rsidR="002102B2" w:rsidRDefault="002102B2" w:rsidP="003C303E">
            <w:pPr>
              <w:pStyle w:val="TAC"/>
            </w:pPr>
          </w:p>
        </w:tc>
      </w:tr>
      <w:tr w:rsidR="002102B2" w14:paraId="3FD1906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816ECCC" w14:textId="77777777" w:rsidR="002102B2" w:rsidRDefault="002102B2" w:rsidP="003C303E">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8742A0" w14:textId="77777777" w:rsidR="002102B2" w:rsidRDefault="002102B2" w:rsidP="003C303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A13B8E9"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A992C0"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F7A88" w14:textId="77777777" w:rsidR="002102B2" w:rsidRDefault="002102B2" w:rsidP="003C303E">
            <w:pPr>
              <w:pStyle w:val="TAL"/>
              <w:rPr>
                <w:rFonts w:cs="Arial"/>
                <w:szCs w:val="18"/>
              </w:rPr>
            </w:pPr>
            <w:r>
              <w:rPr>
                <w:rFonts w:cs="Arial"/>
                <w:szCs w:val="18"/>
              </w:rPr>
              <w:t>This IE shall be present if the N9 tunnel information of the I-UPF for DL traffic provided earlier by the I-SMF to the SMF has changed.</w:t>
            </w:r>
          </w:p>
          <w:p w14:paraId="0CBCA8C0" w14:textId="77777777" w:rsidR="002102B2" w:rsidRDefault="002102B2" w:rsidP="003C303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3CA2778F" w14:textId="77777777" w:rsidR="002102B2" w:rsidRDefault="002102B2" w:rsidP="003C303E">
            <w:pPr>
              <w:pStyle w:val="TAC"/>
            </w:pPr>
            <w:r>
              <w:t>DTSSA</w:t>
            </w:r>
          </w:p>
        </w:tc>
      </w:tr>
      <w:tr w:rsidR="002102B2" w14:paraId="1770B48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59E7984" w14:textId="77777777" w:rsidR="002102B2" w:rsidRDefault="002102B2" w:rsidP="003C303E">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A8A794" w14:textId="77777777" w:rsidR="002102B2" w:rsidRDefault="002102B2" w:rsidP="003C303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0319E73"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9878C4"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5DF2FB" w14:textId="77777777" w:rsidR="002102B2" w:rsidRDefault="002102B2" w:rsidP="003C303E">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D3F8A16" w14:textId="77777777" w:rsidR="002102B2" w:rsidRDefault="002102B2" w:rsidP="003C303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9A12E0E" w14:textId="77777777" w:rsidR="002102B2" w:rsidRDefault="002102B2" w:rsidP="003C303E">
            <w:pPr>
              <w:pStyle w:val="TAC"/>
            </w:pPr>
            <w:r>
              <w:t>MAPDU</w:t>
            </w:r>
          </w:p>
        </w:tc>
      </w:tr>
      <w:tr w:rsidR="002102B2" w14:paraId="684CDEE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9CAE9B9" w14:textId="77777777" w:rsidR="002102B2" w:rsidRDefault="002102B2" w:rsidP="003C303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8754502" w14:textId="77777777" w:rsidR="002102B2" w:rsidRDefault="002102B2" w:rsidP="003C303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5E53FA9"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C7F961"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6E6EA" w14:textId="77777777" w:rsidR="002102B2" w:rsidRDefault="002102B2" w:rsidP="003C303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3C56F55" w14:textId="77777777" w:rsidR="002102B2" w:rsidRDefault="002102B2" w:rsidP="003C303E">
            <w:pPr>
              <w:pStyle w:val="TAC"/>
            </w:pPr>
          </w:p>
        </w:tc>
      </w:tr>
      <w:tr w:rsidR="002102B2" w14:paraId="4053BE4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8111C23" w14:textId="77777777" w:rsidR="002102B2" w:rsidRDefault="002102B2" w:rsidP="003C303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715616" w14:textId="77777777" w:rsidR="002102B2" w:rsidRDefault="002102B2" w:rsidP="003C303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E006EFE"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F00C8"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BDD1D2" w14:textId="77777777" w:rsidR="002102B2" w:rsidRDefault="002102B2" w:rsidP="003C303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2A2744F9" w14:textId="77777777" w:rsidR="002102B2" w:rsidRDefault="002102B2" w:rsidP="003C303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F8DDC93" w14:textId="77777777" w:rsidR="002102B2" w:rsidRDefault="002102B2" w:rsidP="003C303E">
            <w:pPr>
              <w:pStyle w:val="TAC"/>
            </w:pPr>
          </w:p>
        </w:tc>
      </w:tr>
      <w:tr w:rsidR="002102B2" w14:paraId="6BE5A0D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B6AF0F" w14:textId="77777777" w:rsidR="002102B2" w:rsidRDefault="002102B2" w:rsidP="003C303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66BE6B" w14:textId="77777777" w:rsidR="002102B2" w:rsidRDefault="002102B2" w:rsidP="003C303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EA40543" w14:textId="77777777" w:rsidR="002102B2" w:rsidRDefault="002102B2" w:rsidP="003C30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6A8E84" w14:textId="77777777" w:rsidR="002102B2" w:rsidRDefault="002102B2" w:rsidP="003C30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EA3A1E" w14:textId="77777777" w:rsidR="002102B2" w:rsidRDefault="002102B2" w:rsidP="003C303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BC45468" w14:textId="77777777" w:rsidR="002102B2" w:rsidRDefault="002102B2" w:rsidP="003C303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5E70CDE" w14:textId="77777777" w:rsidR="002102B2" w:rsidRDefault="002102B2" w:rsidP="003C303E">
            <w:pPr>
              <w:pStyle w:val="TAC"/>
            </w:pPr>
            <w:r>
              <w:rPr>
                <w:rFonts w:hint="eastAsia"/>
                <w:lang w:eastAsia="zh-CN"/>
              </w:rPr>
              <w:t>MAPDU</w:t>
            </w:r>
          </w:p>
        </w:tc>
      </w:tr>
      <w:tr w:rsidR="002102B2" w14:paraId="78362B1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3589CDE" w14:textId="77777777" w:rsidR="002102B2" w:rsidRDefault="002102B2" w:rsidP="003C303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86CA30" w14:textId="77777777" w:rsidR="002102B2" w:rsidRDefault="002102B2" w:rsidP="003C303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3076F9A"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512A74"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D6973C" w14:textId="77777777" w:rsidR="002102B2" w:rsidRDefault="002102B2" w:rsidP="003C303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E748C46" w14:textId="77777777" w:rsidR="002102B2" w:rsidRDefault="002102B2" w:rsidP="003C303E">
            <w:pPr>
              <w:pStyle w:val="TAC"/>
            </w:pPr>
          </w:p>
        </w:tc>
      </w:tr>
      <w:tr w:rsidR="002102B2" w14:paraId="1079FA4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1205DD6" w14:textId="77777777" w:rsidR="002102B2" w:rsidRDefault="002102B2" w:rsidP="003C303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1BCA90A" w14:textId="77777777" w:rsidR="002102B2" w:rsidRDefault="002102B2" w:rsidP="003C303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DADDDB8"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1FA3B3"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D7EB4A" w14:textId="77777777" w:rsidR="002102B2" w:rsidRDefault="002102B2" w:rsidP="003C303E">
            <w:pPr>
              <w:pStyle w:val="TAL"/>
              <w:rPr>
                <w:rFonts w:cs="Arial"/>
                <w:szCs w:val="18"/>
              </w:rPr>
            </w:pPr>
            <w:r>
              <w:rPr>
                <w:rFonts w:cs="Arial"/>
                <w:szCs w:val="18"/>
              </w:rPr>
              <w:t>This IE shall be present if it is available, the UE Location has changed and needs to be reported to the H-SMF or SMF.</w:t>
            </w:r>
          </w:p>
          <w:p w14:paraId="306A2085" w14:textId="77777777" w:rsidR="002102B2" w:rsidRDefault="002102B2" w:rsidP="003C303E">
            <w:pPr>
              <w:pStyle w:val="TAL"/>
              <w:rPr>
                <w:rFonts w:cs="Arial"/>
                <w:szCs w:val="18"/>
              </w:rPr>
            </w:pPr>
            <w:r>
              <w:rPr>
                <w:rFonts w:cs="Arial"/>
                <w:szCs w:val="18"/>
              </w:rPr>
              <w:t>When present, this IE shall contain:</w:t>
            </w:r>
          </w:p>
          <w:p w14:paraId="726E4F5B" w14:textId="77777777" w:rsidR="002102B2" w:rsidRDefault="002102B2" w:rsidP="003C303E">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0CE73A04" w14:textId="77777777" w:rsidR="002102B2" w:rsidRDefault="002102B2" w:rsidP="003C303E">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DA96AEB" w14:textId="77777777" w:rsidR="002102B2" w:rsidRDefault="002102B2" w:rsidP="003C303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7778D72" w14:textId="77777777" w:rsidR="002102B2" w:rsidRDefault="002102B2" w:rsidP="003C303E">
            <w:pPr>
              <w:pStyle w:val="TAC"/>
            </w:pPr>
          </w:p>
        </w:tc>
      </w:tr>
      <w:tr w:rsidR="002102B2" w14:paraId="4B9EC57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28226B1" w14:textId="77777777" w:rsidR="002102B2" w:rsidRDefault="002102B2" w:rsidP="003C303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6132C0B" w14:textId="77777777" w:rsidR="002102B2" w:rsidRDefault="002102B2" w:rsidP="003C303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88D705E"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1CC634"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C7CA1" w14:textId="77777777" w:rsidR="002102B2" w:rsidRDefault="002102B2" w:rsidP="003C303E">
            <w:pPr>
              <w:pStyle w:val="TAL"/>
              <w:rPr>
                <w:rFonts w:cs="Arial"/>
                <w:szCs w:val="18"/>
              </w:rPr>
            </w:pPr>
            <w:r>
              <w:rPr>
                <w:rFonts w:cs="Arial"/>
                <w:szCs w:val="18"/>
              </w:rPr>
              <w:t>This IE shall be present if it is available, the UE Time Zone has changed and needs to be reported to the H-SMF or SMF.</w:t>
            </w:r>
          </w:p>
          <w:p w14:paraId="0A75E7C3" w14:textId="77777777" w:rsidR="002102B2" w:rsidRDefault="002102B2" w:rsidP="003C303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848CAF3" w14:textId="77777777" w:rsidR="002102B2" w:rsidRDefault="002102B2" w:rsidP="003C303E">
            <w:pPr>
              <w:pStyle w:val="TAC"/>
            </w:pPr>
          </w:p>
        </w:tc>
      </w:tr>
      <w:tr w:rsidR="002102B2" w14:paraId="4277B91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5092884" w14:textId="77777777" w:rsidR="002102B2" w:rsidRDefault="002102B2" w:rsidP="003C303E">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B6406B9" w14:textId="77777777" w:rsidR="002102B2" w:rsidRDefault="002102B2" w:rsidP="003C303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762DEF0"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0FA795"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9CC57D" w14:textId="77777777" w:rsidR="002102B2" w:rsidRDefault="002102B2" w:rsidP="003C303E">
            <w:pPr>
              <w:pStyle w:val="TAL"/>
              <w:rPr>
                <w:rFonts w:cs="Arial"/>
                <w:szCs w:val="18"/>
              </w:rPr>
            </w:pPr>
            <w:r>
              <w:rPr>
                <w:rFonts w:cs="Arial"/>
                <w:szCs w:val="18"/>
              </w:rPr>
              <w:t>Additional UE location.</w:t>
            </w:r>
          </w:p>
          <w:p w14:paraId="7F511563" w14:textId="77777777" w:rsidR="002102B2" w:rsidRDefault="002102B2" w:rsidP="003C303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4AE7405" w14:textId="77777777" w:rsidR="002102B2" w:rsidRDefault="002102B2" w:rsidP="003C303E">
            <w:pPr>
              <w:pStyle w:val="TAL"/>
              <w:rPr>
                <w:rFonts w:cs="Arial"/>
                <w:szCs w:val="18"/>
              </w:rPr>
            </w:pPr>
            <w:r>
              <w:rPr>
                <w:rFonts w:cs="Arial"/>
                <w:szCs w:val="18"/>
              </w:rPr>
              <w:t>When present, it shall contain:</w:t>
            </w:r>
          </w:p>
          <w:p w14:paraId="13A5C3CD" w14:textId="77777777" w:rsidR="002102B2" w:rsidRDefault="002102B2" w:rsidP="003C303E">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59555D19" w14:textId="77777777" w:rsidR="002102B2" w:rsidRDefault="002102B2" w:rsidP="003C303E">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AE168D1" w14:textId="77777777" w:rsidR="002102B2" w:rsidRDefault="002102B2" w:rsidP="003C303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47EE081" w14:textId="77777777" w:rsidR="002102B2" w:rsidRDefault="002102B2" w:rsidP="003C303E">
            <w:pPr>
              <w:pStyle w:val="TAC"/>
            </w:pPr>
          </w:p>
        </w:tc>
      </w:tr>
      <w:tr w:rsidR="002102B2" w14:paraId="6BA931F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60557F1" w14:textId="77777777" w:rsidR="002102B2" w:rsidRDefault="002102B2" w:rsidP="003C303E">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160B7A31" w14:textId="77777777" w:rsidR="002102B2" w:rsidRDefault="002102B2"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5B61C6"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C2B6B5"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8060E" w14:textId="77777777" w:rsidR="002102B2" w:rsidRDefault="002102B2" w:rsidP="003C303E">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493D5227" w14:textId="77777777" w:rsidR="002102B2" w:rsidRDefault="002102B2" w:rsidP="003C303E">
            <w:pPr>
              <w:pStyle w:val="TAL"/>
              <w:rPr>
                <w:rFonts w:cs="Arial"/>
                <w:szCs w:val="18"/>
              </w:rPr>
            </w:pPr>
            <w:r>
              <w:rPr>
                <w:rFonts w:cs="Arial"/>
                <w:szCs w:val="18"/>
              </w:rPr>
              <w:t>Pause of Charging needs to be started or stopped (see clause 4.4.4 of 3GPP TS 23.502 [3]).</w:t>
            </w:r>
          </w:p>
          <w:p w14:paraId="508580CD" w14:textId="77777777" w:rsidR="002102B2" w:rsidRDefault="002102B2" w:rsidP="003C303E">
            <w:pPr>
              <w:pStyle w:val="TAL"/>
              <w:rPr>
                <w:rFonts w:cs="Arial"/>
                <w:szCs w:val="18"/>
              </w:rPr>
            </w:pPr>
            <w:r>
              <w:rPr>
                <w:rFonts w:cs="Arial"/>
                <w:szCs w:val="18"/>
              </w:rPr>
              <w:t>When present, it shall be set as follows:</w:t>
            </w:r>
          </w:p>
          <w:p w14:paraId="2CAB2220"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C48DD72" w14:textId="77777777" w:rsidR="002102B2" w:rsidRDefault="002102B2" w:rsidP="003C303E">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264449E" w14:textId="77777777" w:rsidR="002102B2" w:rsidRDefault="002102B2" w:rsidP="003C303E">
            <w:pPr>
              <w:pStyle w:val="TAC"/>
            </w:pPr>
          </w:p>
        </w:tc>
      </w:tr>
      <w:tr w:rsidR="002102B2" w14:paraId="00CEAB4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4EDF4DE" w14:textId="77777777" w:rsidR="002102B2" w:rsidRDefault="002102B2" w:rsidP="003C303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47D7CE7A" w14:textId="77777777" w:rsidR="002102B2" w:rsidRDefault="002102B2" w:rsidP="003C303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D18F264"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17B887"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ED07D" w14:textId="77777777" w:rsidR="002102B2" w:rsidRDefault="002102B2" w:rsidP="003C303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160FCCB" w14:textId="77777777" w:rsidR="002102B2" w:rsidRDefault="002102B2" w:rsidP="003C303E">
            <w:pPr>
              <w:pStyle w:val="TAC"/>
            </w:pPr>
          </w:p>
        </w:tc>
      </w:tr>
      <w:tr w:rsidR="002102B2" w14:paraId="5A7C2B8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38CBD54" w14:textId="77777777" w:rsidR="002102B2" w:rsidRDefault="002102B2" w:rsidP="003C303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1947EB75" w14:textId="77777777" w:rsidR="002102B2" w:rsidRDefault="002102B2" w:rsidP="003C303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720A3F3"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3E995F"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8E9361" w14:textId="77777777" w:rsidR="002102B2" w:rsidRDefault="002102B2" w:rsidP="003C303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EB896C1" w14:textId="77777777" w:rsidR="002102B2" w:rsidRDefault="002102B2" w:rsidP="003C303E">
            <w:pPr>
              <w:pStyle w:val="TAC"/>
            </w:pPr>
          </w:p>
        </w:tc>
      </w:tr>
      <w:tr w:rsidR="002102B2" w14:paraId="056A416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89EA378" w14:textId="77777777" w:rsidR="002102B2" w:rsidRDefault="002102B2" w:rsidP="003C303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8F23319" w14:textId="77777777" w:rsidR="002102B2" w:rsidRDefault="002102B2" w:rsidP="003C303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9F0D43"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CCB29B"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CDA78" w14:textId="77777777" w:rsidR="002102B2" w:rsidRDefault="002102B2" w:rsidP="003C303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A861897" w14:textId="77777777" w:rsidR="002102B2" w:rsidRDefault="002102B2" w:rsidP="003C303E">
            <w:pPr>
              <w:pStyle w:val="TAC"/>
            </w:pPr>
          </w:p>
        </w:tc>
      </w:tr>
      <w:tr w:rsidR="002102B2" w14:paraId="5F60693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85B0F10" w14:textId="77777777" w:rsidR="002102B2" w:rsidRDefault="002102B2" w:rsidP="003C303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5DB713" w14:textId="77777777" w:rsidR="002102B2" w:rsidRDefault="002102B2" w:rsidP="003C303E">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E451AB5"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1E848B" w14:textId="77777777" w:rsidR="002102B2" w:rsidRDefault="002102B2"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CFACD2" w14:textId="77777777" w:rsidR="002102B2" w:rsidRDefault="002102B2" w:rsidP="003C303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2F25FCCF" w14:textId="77777777" w:rsidR="002102B2" w:rsidRDefault="002102B2" w:rsidP="003C303E">
            <w:pPr>
              <w:pStyle w:val="TAC"/>
            </w:pPr>
          </w:p>
        </w:tc>
      </w:tr>
      <w:tr w:rsidR="002102B2" w14:paraId="0368E38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0B23369" w14:textId="77777777" w:rsidR="002102B2" w:rsidRDefault="002102B2" w:rsidP="003C303E">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6B0C5A" w14:textId="77777777" w:rsidR="002102B2" w:rsidRDefault="002102B2" w:rsidP="003C303E">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C59DED"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88703" w14:textId="77777777" w:rsidR="002102B2" w:rsidRDefault="002102B2"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701F81" w14:textId="77777777" w:rsidR="002102B2" w:rsidRDefault="002102B2" w:rsidP="003C303E">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5D759884" w14:textId="77777777" w:rsidR="002102B2" w:rsidRDefault="002102B2" w:rsidP="003C303E">
            <w:pPr>
              <w:pStyle w:val="TAC"/>
            </w:pPr>
          </w:p>
        </w:tc>
      </w:tr>
      <w:tr w:rsidR="002102B2" w14:paraId="36380A9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9EDC19A" w14:textId="77777777" w:rsidR="002102B2" w:rsidRDefault="002102B2" w:rsidP="003C303E">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129320C" w14:textId="77777777" w:rsidR="002102B2" w:rsidRDefault="002102B2" w:rsidP="003C303E">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471CEEE"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1C2866" w14:textId="77777777" w:rsidR="002102B2" w:rsidRDefault="002102B2"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46A3C6" w14:textId="77777777" w:rsidR="002102B2" w:rsidRDefault="002102B2" w:rsidP="003C303E">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D05D127" w14:textId="77777777" w:rsidR="002102B2" w:rsidRDefault="002102B2" w:rsidP="003C303E">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3358011" w14:textId="77777777" w:rsidR="002102B2" w:rsidRDefault="002102B2" w:rsidP="003C303E">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367EB6D0" w14:textId="77777777" w:rsidR="002102B2" w:rsidRDefault="002102B2" w:rsidP="003C303E">
            <w:pPr>
              <w:pStyle w:val="TAC"/>
            </w:pPr>
          </w:p>
        </w:tc>
      </w:tr>
      <w:tr w:rsidR="002102B2" w14:paraId="30B6308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EFB99E7" w14:textId="77777777" w:rsidR="002102B2" w:rsidRDefault="002102B2" w:rsidP="003C303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54BF23C" w14:textId="77777777" w:rsidR="002102B2" w:rsidRDefault="002102B2" w:rsidP="003C303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98ADEE"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55DE7" w14:textId="77777777" w:rsidR="002102B2" w:rsidRDefault="002102B2" w:rsidP="003C303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700239C" w14:textId="77777777" w:rsidR="002102B2" w:rsidRDefault="002102B2" w:rsidP="003C303E">
            <w:pPr>
              <w:pStyle w:val="TAL"/>
              <w:rPr>
                <w:rFonts w:cs="Arial"/>
                <w:szCs w:val="18"/>
              </w:rPr>
            </w:pPr>
            <w:r>
              <w:rPr>
                <w:rFonts w:cs="Arial"/>
                <w:szCs w:val="18"/>
              </w:rPr>
              <w:t>This IE shall be present during an EPS to 5GS handover execution using the N26 interface.</w:t>
            </w:r>
          </w:p>
          <w:p w14:paraId="3B62F675" w14:textId="77777777" w:rsidR="002102B2" w:rsidRDefault="002102B2" w:rsidP="003C303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E95B7BA" w14:textId="77777777" w:rsidR="002102B2" w:rsidRDefault="002102B2" w:rsidP="003C303E">
            <w:pPr>
              <w:pStyle w:val="TAC"/>
            </w:pPr>
          </w:p>
        </w:tc>
      </w:tr>
      <w:tr w:rsidR="002102B2" w14:paraId="21FE1A7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86FF88A" w14:textId="77777777" w:rsidR="002102B2" w:rsidRDefault="002102B2" w:rsidP="003C303E">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9EB600" w14:textId="77777777" w:rsidR="002102B2" w:rsidRDefault="002102B2"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B8FF1C"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1F983B"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FFF13" w14:textId="77777777" w:rsidR="002102B2" w:rsidRDefault="002102B2" w:rsidP="003C303E">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E896E9E" w14:textId="77777777" w:rsidR="002102B2" w:rsidRDefault="002102B2" w:rsidP="003C303E">
            <w:pPr>
              <w:pStyle w:val="TAL"/>
              <w:rPr>
                <w:rFonts w:cs="Arial"/>
                <w:szCs w:val="18"/>
              </w:rPr>
            </w:pPr>
            <w:r>
              <w:rPr>
                <w:rFonts w:cs="Arial"/>
                <w:szCs w:val="18"/>
              </w:rPr>
              <w:t>When present, it shall be set as follows:</w:t>
            </w:r>
          </w:p>
          <w:p w14:paraId="596580C2"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60978C1"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546A5BA1" w14:textId="77777777" w:rsidR="002102B2" w:rsidRDefault="002102B2" w:rsidP="003C303E">
            <w:pPr>
              <w:pStyle w:val="TAL"/>
              <w:rPr>
                <w:rFonts w:cs="Arial"/>
                <w:szCs w:val="18"/>
              </w:rPr>
            </w:pPr>
            <w:r>
              <w:rPr>
                <w:rFonts w:cs="Arial"/>
                <w:szCs w:val="18"/>
              </w:rPr>
              <w:t>It shall be set to "true" during an EPS to 5GS handover preparation using the N26 interface.</w:t>
            </w:r>
          </w:p>
          <w:p w14:paraId="0F4A0F53" w14:textId="77777777" w:rsidR="002102B2" w:rsidRDefault="002102B2" w:rsidP="003C303E">
            <w:pPr>
              <w:pStyle w:val="TAL"/>
              <w:rPr>
                <w:rFonts w:cs="Arial"/>
                <w:szCs w:val="18"/>
              </w:rPr>
            </w:pPr>
          </w:p>
          <w:p w14:paraId="273AA2D8" w14:textId="77777777" w:rsidR="002102B2" w:rsidRDefault="002102B2" w:rsidP="003C303E">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F85FB15" w14:textId="77777777" w:rsidR="002102B2" w:rsidRDefault="002102B2" w:rsidP="003C303E">
            <w:pPr>
              <w:pStyle w:val="TAC"/>
            </w:pPr>
          </w:p>
        </w:tc>
      </w:tr>
      <w:tr w:rsidR="002102B2" w14:paraId="3EC7AAC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C4A05CC" w14:textId="77777777" w:rsidR="002102B2" w:rsidRDefault="002102B2" w:rsidP="003C303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ECD3049" w14:textId="77777777" w:rsidR="002102B2" w:rsidRDefault="002102B2" w:rsidP="003C303E">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10C23DCF"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9E726" w14:textId="77777777" w:rsidR="002102B2" w:rsidRDefault="002102B2"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AB55215" w14:textId="77777777" w:rsidR="002102B2" w:rsidRDefault="002102B2" w:rsidP="003C303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91AA8B9" w14:textId="77777777" w:rsidR="002102B2" w:rsidRDefault="002102B2" w:rsidP="003C303E">
            <w:pPr>
              <w:pStyle w:val="TAC"/>
            </w:pPr>
          </w:p>
        </w:tc>
      </w:tr>
      <w:tr w:rsidR="002102B2" w14:paraId="2BC5E88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CEF91E0" w14:textId="77777777" w:rsidR="002102B2" w:rsidRDefault="002102B2" w:rsidP="003C303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DBC0255" w14:textId="77777777" w:rsidR="002102B2" w:rsidRDefault="002102B2" w:rsidP="003C303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0B26D6B"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1C62FC"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0E3177" w14:textId="77777777" w:rsidR="002102B2" w:rsidRDefault="002102B2" w:rsidP="003C303E">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14:paraId="0F8C8CDB" w14:textId="77777777" w:rsidR="002102B2" w:rsidRDefault="002102B2" w:rsidP="003C303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E04733F" w14:textId="77777777" w:rsidR="002102B2" w:rsidRDefault="002102B2" w:rsidP="003C303E">
            <w:pPr>
              <w:pStyle w:val="TAC"/>
            </w:pPr>
          </w:p>
        </w:tc>
      </w:tr>
      <w:tr w:rsidR="002102B2" w14:paraId="73FA83F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275E55F" w14:textId="77777777" w:rsidR="002102B2" w:rsidRDefault="002102B2" w:rsidP="003C303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FED4A0C" w14:textId="77777777" w:rsidR="002102B2" w:rsidRDefault="002102B2" w:rsidP="003C303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D3E94B7"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BE89A"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737A9" w14:textId="77777777" w:rsidR="002102B2" w:rsidRDefault="002102B2" w:rsidP="003C303E">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F9F0E75" w14:textId="77777777" w:rsidR="002102B2" w:rsidRDefault="002102B2" w:rsidP="003C303E">
            <w:pPr>
              <w:pStyle w:val="TAC"/>
            </w:pPr>
          </w:p>
        </w:tc>
      </w:tr>
      <w:tr w:rsidR="002102B2" w14:paraId="2E26E1D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CA52598" w14:textId="77777777" w:rsidR="002102B2" w:rsidRDefault="002102B2" w:rsidP="003C303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6A01F19" w14:textId="77777777" w:rsidR="002102B2" w:rsidRDefault="002102B2" w:rsidP="003C303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7D5C4B2"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E7A67E"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EB3B11" w14:textId="77777777" w:rsidR="002102B2" w:rsidRDefault="002102B2" w:rsidP="003C303E">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645C86E" w14:textId="77777777" w:rsidR="002102B2" w:rsidRDefault="002102B2" w:rsidP="003C303E">
            <w:pPr>
              <w:pStyle w:val="TAC"/>
            </w:pPr>
          </w:p>
        </w:tc>
      </w:tr>
      <w:tr w:rsidR="002102B2" w14:paraId="6C724BA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4B34363" w14:textId="77777777" w:rsidR="002102B2" w:rsidRDefault="002102B2" w:rsidP="003C303E">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C2CE29E" w14:textId="77777777" w:rsidR="002102B2" w:rsidRDefault="002102B2"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FE7CF9"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0D316D"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2DFBB0" w14:textId="77777777" w:rsidR="002102B2" w:rsidRDefault="002102B2" w:rsidP="003C303E">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E1D67A7" w14:textId="77777777" w:rsidR="002102B2" w:rsidRDefault="002102B2" w:rsidP="003C303E">
            <w:pPr>
              <w:pStyle w:val="TAL"/>
              <w:rPr>
                <w:rFonts w:cs="Arial"/>
                <w:szCs w:val="18"/>
              </w:rPr>
            </w:pPr>
            <w:r>
              <w:rPr>
                <w:rFonts w:cs="Arial"/>
                <w:szCs w:val="18"/>
              </w:rPr>
              <w:t>When present, it shall be set as follows:</w:t>
            </w:r>
          </w:p>
          <w:p w14:paraId="091E4DE9"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A9F87C2" w14:textId="77777777" w:rsidR="002102B2" w:rsidRDefault="002102B2" w:rsidP="003C303E">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5280C73" w14:textId="77777777" w:rsidR="002102B2" w:rsidRDefault="002102B2" w:rsidP="003C303E">
            <w:pPr>
              <w:pStyle w:val="TAC"/>
            </w:pPr>
          </w:p>
        </w:tc>
      </w:tr>
      <w:tr w:rsidR="002102B2" w14:paraId="5DF047B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7CC2DA3" w14:textId="77777777" w:rsidR="002102B2" w:rsidRDefault="002102B2" w:rsidP="003C303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EFFB16F" w14:textId="77777777" w:rsidR="002102B2" w:rsidRDefault="002102B2" w:rsidP="003C303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46ECD4"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F86472"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3244AD" w14:textId="77777777" w:rsidR="002102B2" w:rsidRDefault="002102B2" w:rsidP="003C303E">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48183D3" w14:textId="77777777" w:rsidR="002102B2" w:rsidRDefault="002102B2" w:rsidP="003C303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7AB33D5" w14:textId="77777777" w:rsidR="002102B2" w:rsidRDefault="002102B2" w:rsidP="003C303E">
            <w:pPr>
              <w:pStyle w:val="TAC"/>
            </w:pPr>
          </w:p>
        </w:tc>
      </w:tr>
      <w:tr w:rsidR="002102B2" w14:paraId="542C17C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5FC59C6" w14:textId="77777777" w:rsidR="002102B2" w:rsidRDefault="002102B2" w:rsidP="003C303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D0CEB68" w14:textId="77777777" w:rsidR="002102B2" w:rsidRDefault="002102B2" w:rsidP="003C303E">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AFAC88"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7A9647" w14:textId="77777777" w:rsidR="002102B2" w:rsidRDefault="002102B2"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AE3F676" w14:textId="77777777" w:rsidR="002102B2" w:rsidRDefault="002102B2" w:rsidP="003C30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7672F072" w14:textId="77777777" w:rsidR="002102B2" w:rsidRDefault="002102B2" w:rsidP="003C303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27F2E9D" w14:textId="77777777" w:rsidR="002102B2" w:rsidRDefault="002102B2" w:rsidP="003C303E">
            <w:pPr>
              <w:pStyle w:val="TAC"/>
            </w:pPr>
          </w:p>
        </w:tc>
      </w:tr>
      <w:tr w:rsidR="002102B2" w14:paraId="1F9FB2E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A98DF7F" w14:textId="77777777" w:rsidR="002102B2" w:rsidRDefault="002102B2" w:rsidP="003C303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C2D971" w14:textId="77777777" w:rsidR="002102B2" w:rsidRDefault="002102B2" w:rsidP="003C303E">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1C7068"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113401" w14:textId="77777777" w:rsidR="002102B2" w:rsidRDefault="002102B2"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04C554" w14:textId="77777777" w:rsidR="002102B2" w:rsidRDefault="002102B2" w:rsidP="003C30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E1325D8" w14:textId="77777777" w:rsidR="002102B2" w:rsidRDefault="002102B2" w:rsidP="003C303E">
            <w:pPr>
              <w:pStyle w:val="TAC"/>
            </w:pPr>
          </w:p>
        </w:tc>
      </w:tr>
      <w:tr w:rsidR="002102B2" w14:paraId="7C6A3A0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C9EFCD1" w14:textId="77777777" w:rsidR="002102B2" w:rsidRDefault="002102B2" w:rsidP="003C303E">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A55C0E9" w14:textId="77777777" w:rsidR="002102B2" w:rsidRDefault="002102B2"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D65C1A"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98006D"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52B2B" w14:textId="77777777" w:rsidR="002102B2" w:rsidRDefault="002102B2" w:rsidP="003C303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065D4BA" w14:textId="77777777" w:rsidR="002102B2" w:rsidRDefault="002102B2" w:rsidP="003C303E">
            <w:pPr>
              <w:pStyle w:val="TAL"/>
              <w:rPr>
                <w:rFonts w:cs="Arial"/>
                <w:szCs w:val="18"/>
              </w:rPr>
            </w:pPr>
            <w:r>
              <w:rPr>
                <w:rFonts w:cs="Arial"/>
                <w:szCs w:val="18"/>
              </w:rPr>
              <w:t>When present, it shall be set as follows:</w:t>
            </w:r>
          </w:p>
          <w:p w14:paraId="0D9EE80C" w14:textId="77777777" w:rsidR="002102B2" w:rsidRDefault="002102B2" w:rsidP="003C303E">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2438CD3B" w14:textId="77777777" w:rsidR="002102B2" w:rsidRDefault="002102B2" w:rsidP="003C303E">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226251B" w14:textId="77777777" w:rsidR="002102B2" w:rsidRDefault="002102B2" w:rsidP="003C303E">
            <w:pPr>
              <w:pStyle w:val="TAC"/>
            </w:pPr>
          </w:p>
        </w:tc>
      </w:tr>
      <w:tr w:rsidR="002102B2" w14:paraId="7271969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240E162" w14:textId="77777777" w:rsidR="002102B2" w:rsidRDefault="002102B2" w:rsidP="003C303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E1320FA" w14:textId="77777777" w:rsidR="002102B2" w:rsidRDefault="002102B2" w:rsidP="003C303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E4EF63" w14:textId="77777777" w:rsidR="002102B2" w:rsidRDefault="002102B2" w:rsidP="003C30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C07744" w14:textId="77777777" w:rsidR="002102B2" w:rsidRDefault="002102B2" w:rsidP="003C30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AC3E6D" w14:textId="77777777" w:rsidR="002102B2" w:rsidRDefault="002102B2" w:rsidP="003C30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BE3A374" w14:textId="77777777" w:rsidR="002102B2" w:rsidRPr="0021509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47027A66" w14:textId="77777777" w:rsidR="002102B2" w:rsidRPr="0021509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14:paraId="451E6C0D" w14:textId="77777777" w:rsidR="002102B2" w:rsidRDefault="002102B2" w:rsidP="003C303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B241620" w14:textId="77777777" w:rsidR="002102B2" w:rsidRDefault="002102B2" w:rsidP="003C303E">
            <w:pPr>
              <w:pStyle w:val="TAC"/>
            </w:pPr>
            <w:r>
              <w:t>MAPDU</w:t>
            </w:r>
          </w:p>
        </w:tc>
      </w:tr>
      <w:tr w:rsidR="002102B2" w14:paraId="4901ACB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AAA7426" w14:textId="77777777" w:rsidR="002102B2" w:rsidRDefault="002102B2" w:rsidP="003C303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369B43" w14:textId="77777777" w:rsidR="002102B2" w:rsidRDefault="002102B2" w:rsidP="003C303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EF41CA" w14:textId="77777777" w:rsidR="002102B2" w:rsidRDefault="002102B2" w:rsidP="003C303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2BBC42B" w14:textId="77777777" w:rsidR="002102B2" w:rsidRDefault="002102B2" w:rsidP="003C303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8615ABE" w14:textId="77777777" w:rsidR="002102B2" w:rsidRDefault="002102B2" w:rsidP="003C303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9E322E9" w14:textId="77777777" w:rsidR="002102B2" w:rsidRPr="008B6622" w:rsidRDefault="002102B2" w:rsidP="003C303E">
            <w:pPr>
              <w:pStyle w:val="TAL"/>
              <w:rPr>
                <w:rFonts w:cs="Arial"/>
                <w:szCs w:val="18"/>
                <w:lang w:val="en-US" w:eastAsia="zh-CN"/>
              </w:rPr>
            </w:pPr>
          </w:p>
          <w:p w14:paraId="29BF272D" w14:textId="77777777" w:rsidR="002102B2" w:rsidRDefault="002102B2" w:rsidP="003C303E">
            <w:pPr>
              <w:pStyle w:val="TAL"/>
              <w:rPr>
                <w:rFonts w:cs="Arial"/>
                <w:szCs w:val="18"/>
                <w:lang w:eastAsia="zh-CN"/>
              </w:rPr>
            </w:pPr>
            <w:r>
              <w:rPr>
                <w:rFonts w:cs="Arial"/>
                <w:szCs w:val="18"/>
              </w:rPr>
              <w:t>When present, it shall be set as follows:</w:t>
            </w:r>
          </w:p>
          <w:p w14:paraId="254EBDB8" w14:textId="77777777" w:rsidR="002102B2" w:rsidRDefault="002102B2" w:rsidP="003C303E">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8D1038D" w14:textId="77777777" w:rsidR="002102B2" w:rsidRDefault="002102B2" w:rsidP="003C303E">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5820B8A" w14:textId="77777777" w:rsidR="002102B2" w:rsidRDefault="002102B2" w:rsidP="003C303E">
            <w:pPr>
              <w:pStyle w:val="TAC"/>
            </w:pPr>
            <w:r>
              <w:rPr>
                <w:lang w:val="en-US" w:eastAsia="zh-CN"/>
              </w:rPr>
              <w:t>MAPDU</w:t>
            </w:r>
          </w:p>
        </w:tc>
      </w:tr>
      <w:tr w:rsidR="002102B2" w14:paraId="11541CE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04C8EF2" w14:textId="77777777" w:rsidR="002102B2" w:rsidRDefault="002102B2" w:rsidP="003C303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414D445" w14:textId="77777777" w:rsidR="002102B2" w:rsidRDefault="002102B2" w:rsidP="003C303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204CA8" w14:textId="77777777" w:rsidR="002102B2" w:rsidRDefault="002102B2" w:rsidP="003C303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29B0F6" w14:textId="77777777" w:rsidR="002102B2" w:rsidRDefault="002102B2" w:rsidP="003C303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67E60" w14:textId="77777777" w:rsidR="002102B2" w:rsidRDefault="002102B2" w:rsidP="003C30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6DAD468" w14:textId="77777777" w:rsidR="002102B2" w:rsidRDefault="002102B2" w:rsidP="003C303E">
            <w:pPr>
              <w:pStyle w:val="TAL"/>
              <w:rPr>
                <w:rFonts w:cs="Arial"/>
                <w:szCs w:val="18"/>
                <w:lang w:eastAsia="zh-CN"/>
              </w:rPr>
            </w:pPr>
            <w:r w:rsidRPr="004F2714">
              <w:rPr>
                <w:rFonts w:cs="Arial"/>
                <w:szCs w:val="18"/>
              </w:rPr>
              <w:t>When present, it shall be set as follows:</w:t>
            </w:r>
          </w:p>
          <w:p w14:paraId="74138813" w14:textId="77777777" w:rsidR="002102B2" w:rsidRDefault="002102B2" w:rsidP="003C303E">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C582921" w14:textId="77777777" w:rsidR="002102B2" w:rsidRDefault="002102B2" w:rsidP="003C303E">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D2EA3F0" w14:textId="77777777" w:rsidR="002102B2" w:rsidRDefault="002102B2" w:rsidP="003C303E">
            <w:pPr>
              <w:pStyle w:val="TAC"/>
              <w:rPr>
                <w:lang w:val="en-US" w:eastAsia="zh-CN"/>
              </w:rPr>
            </w:pPr>
            <w:r>
              <w:rPr>
                <w:rFonts w:hint="eastAsia"/>
                <w:lang w:eastAsia="zh-CN"/>
              </w:rPr>
              <w:t>MAPDU</w:t>
            </w:r>
          </w:p>
        </w:tc>
      </w:tr>
      <w:tr w:rsidR="002102B2" w14:paraId="599D944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2E6C222" w14:textId="77777777" w:rsidR="002102B2" w:rsidRDefault="002102B2" w:rsidP="003C303E">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9B26CDD" w14:textId="77777777" w:rsidR="002102B2" w:rsidRDefault="002102B2" w:rsidP="003C303E">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07444F" w14:textId="77777777" w:rsidR="002102B2" w:rsidRDefault="002102B2" w:rsidP="003C30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D4655C" w14:textId="77777777" w:rsidR="002102B2" w:rsidRDefault="002102B2" w:rsidP="003C303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417262" w14:textId="77777777" w:rsidR="002102B2" w:rsidRDefault="002102B2" w:rsidP="003C303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06CDEC1A" w14:textId="77777777" w:rsidR="002102B2" w:rsidRDefault="002102B2" w:rsidP="003C303E">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24E75466" w14:textId="77777777" w:rsidR="002102B2" w:rsidRDefault="002102B2" w:rsidP="003C303E">
            <w:pPr>
              <w:pStyle w:val="TAC"/>
              <w:rPr>
                <w:lang w:eastAsia="zh-CN"/>
              </w:rPr>
            </w:pPr>
            <w:r>
              <w:rPr>
                <w:rFonts w:hint="eastAsia"/>
                <w:lang w:eastAsia="zh-CN"/>
              </w:rPr>
              <w:t>MAPDU</w:t>
            </w:r>
          </w:p>
        </w:tc>
      </w:tr>
      <w:tr w:rsidR="002102B2" w14:paraId="42B0044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D4F90F1" w14:textId="77777777" w:rsidR="002102B2" w:rsidRDefault="002102B2" w:rsidP="003C303E">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7812CA" w14:textId="77777777" w:rsidR="002102B2" w:rsidRDefault="002102B2" w:rsidP="003C303E">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975B3C9" w14:textId="77777777" w:rsidR="002102B2" w:rsidRDefault="002102B2" w:rsidP="003C30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7F0F26" w14:textId="77777777" w:rsidR="002102B2" w:rsidRDefault="002102B2" w:rsidP="003C303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C74D237" w14:textId="77777777" w:rsidR="002102B2" w:rsidRDefault="002102B2" w:rsidP="003C303E">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8B13E4D" w14:textId="77777777" w:rsidR="002102B2" w:rsidRDefault="002102B2" w:rsidP="003C303E">
            <w:pPr>
              <w:pStyle w:val="TAC"/>
            </w:pPr>
            <w:r>
              <w:t>DTSSA</w:t>
            </w:r>
          </w:p>
        </w:tc>
      </w:tr>
      <w:tr w:rsidR="002102B2" w14:paraId="6164AC0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5A05494" w14:textId="77777777" w:rsidR="002102B2" w:rsidRDefault="002102B2" w:rsidP="003C303E">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22D9B498" w14:textId="77777777" w:rsidR="002102B2" w:rsidRDefault="002102B2" w:rsidP="003C303E">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F1E464" w14:textId="77777777" w:rsidR="002102B2" w:rsidRDefault="002102B2" w:rsidP="003C30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D39A82" w14:textId="77777777" w:rsidR="002102B2" w:rsidRDefault="002102B2" w:rsidP="003C303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DB4053" w14:textId="77777777" w:rsidR="002102B2" w:rsidRDefault="002102B2" w:rsidP="003C303E">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143F747D" w14:textId="77777777" w:rsidR="002102B2" w:rsidRDefault="002102B2" w:rsidP="003C303E">
            <w:pPr>
              <w:pStyle w:val="TAC"/>
            </w:pPr>
            <w:r>
              <w:rPr>
                <w:rFonts w:hint="eastAsia"/>
                <w:lang w:eastAsia="zh-CN"/>
              </w:rPr>
              <w:t>D</w:t>
            </w:r>
            <w:r>
              <w:rPr>
                <w:lang w:eastAsia="zh-CN"/>
              </w:rPr>
              <w:t>TSSA</w:t>
            </w:r>
          </w:p>
        </w:tc>
      </w:tr>
      <w:tr w:rsidR="002102B2" w14:paraId="3838148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E29B4AE" w14:textId="77777777" w:rsidR="002102B2" w:rsidRDefault="002102B2" w:rsidP="003C303E">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105735E" w14:textId="77777777" w:rsidR="002102B2" w:rsidRDefault="002102B2" w:rsidP="003C30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927B63D"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871AE0"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EDF9C" w14:textId="77777777" w:rsidR="002102B2" w:rsidRDefault="002102B2" w:rsidP="003C303E">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8755484" w14:textId="77777777" w:rsidR="002102B2" w:rsidRDefault="002102B2" w:rsidP="003C303E">
            <w:pPr>
              <w:pStyle w:val="TAC"/>
            </w:pPr>
            <w:r>
              <w:t>DTSSA</w:t>
            </w:r>
          </w:p>
        </w:tc>
      </w:tr>
      <w:tr w:rsidR="002102B2" w14:paraId="44575BF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A798C29" w14:textId="77777777" w:rsidR="002102B2" w:rsidRDefault="002102B2" w:rsidP="003C303E">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402F569" w14:textId="77777777" w:rsidR="002102B2" w:rsidRDefault="002102B2" w:rsidP="003C30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08D81EF"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BE578F"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1E975" w14:textId="77777777" w:rsidR="002102B2" w:rsidRDefault="002102B2" w:rsidP="003C303E">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9D61103" w14:textId="77777777" w:rsidR="002102B2" w:rsidRDefault="002102B2" w:rsidP="003C303E">
            <w:pPr>
              <w:pStyle w:val="TAC"/>
            </w:pPr>
            <w:r>
              <w:t>DTSSA</w:t>
            </w:r>
          </w:p>
        </w:tc>
      </w:tr>
      <w:tr w:rsidR="002102B2" w14:paraId="43B1E6F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66FA4DC" w14:textId="77777777" w:rsidR="002102B2" w:rsidRDefault="002102B2" w:rsidP="003C303E">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4148A79" w14:textId="77777777" w:rsidR="002102B2" w:rsidRDefault="002102B2" w:rsidP="003C30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3113C25"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3D1867"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E13C5" w14:textId="77777777" w:rsidR="002102B2" w:rsidRDefault="002102B2" w:rsidP="003C303E">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BA929B6" w14:textId="77777777" w:rsidR="002102B2" w:rsidRDefault="002102B2" w:rsidP="003C303E">
            <w:pPr>
              <w:pStyle w:val="TAC"/>
            </w:pPr>
            <w:r>
              <w:t>DTSSA</w:t>
            </w:r>
          </w:p>
        </w:tc>
      </w:tr>
      <w:tr w:rsidR="002102B2" w14:paraId="08348B6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AF73069" w14:textId="77777777" w:rsidR="002102B2" w:rsidRDefault="002102B2" w:rsidP="003C303E">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808DDFA" w14:textId="77777777" w:rsidR="002102B2" w:rsidRDefault="002102B2" w:rsidP="003C303E">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7386B48" w14:textId="77777777" w:rsidR="002102B2" w:rsidRDefault="002102B2" w:rsidP="003C30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786A1F" w14:textId="77777777" w:rsidR="002102B2" w:rsidRDefault="002102B2" w:rsidP="003C30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8BED3F" w14:textId="77777777" w:rsidR="002102B2" w:rsidRDefault="002102B2" w:rsidP="003C303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B195663" w14:textId="77777777" w:rsidR="002102B2" w:rsidRDefault="002102B2" w:rsidP="003C303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613FF43" w14:textId="77777777" w:rsidR="002102B2" w:rsidRDefault="002102B2" w:rsidP="003C303E">
            <w:pPr>
              <w:pStyle w:val="TAC"/>
              <w:rPr>
                <w:lang w:eastAsia="zh-CN"/>
              </w:rPr>
            </w:pPr>
            <w:r>
              <w:rPr>
                <w:noProof/>
              </w:rPr>
              <w:t>DTSSA</w:t>
            </w:r>
          </w:p>
        </w:tc>
      </w:tr>
      <w:tr w:rsidR="002102B2" w14:paraId="15DFAA8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2D3BA24" w14:textId="77777777" w:rsidR="002102B2" w:rsidRDefault="002102B2" w:rsidP="003C303E">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F98CFDE" w14:textId="77777777" w:rsidR="002102B2" w:rsidRDefault="002102B2" w:rsidP="003C303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46B5ADA"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8949EB"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58559" w14:textId="77777777" w:rsidR="002102B2" w:rsidRDefault="002102B2" w:rsidP="003C303E">
            <w:pPr>
              <w:pStyle w:val="TAL"/>
              <w:rPr>
                <w:rFonts w:cs="Arial"/>
                <w:szCs w:val="18"/>
              </w:rPr>
            </w:pPr>
            <w:r>
              <w:rPr>
                <w:rFonts w:cs="Arial"/>
                <w:szCs w:val="18"/>
              </w:rPr>
              <w:t>This IE shall be present during any procedure when the V-SMF has changed, as specified in clause 4.23.4.3 of 3GPP TS 23.502 [3].</w:t>
            </w:r>
          </w:p>
          <w:p w14:paraId="7639A462" w14:textId="77777777" w:rsidR="002102B2" w:rsidRDefault="002102B2" w:rsidP="003C303E">
            <w:pPr>
              <w:pStyle w:val="TAL"/>
              <w:rPr>
                <w:rFonts w:cs="Arial"/>
                <w:szCs w:val="18"/>
              </w:rPr>
            </w:pPr>
          </w:p>
          <w:p w14:paraId="1C6449F3" w14:textId="77777777" w:rsidR="002102B2" w:rsidRDefault="002102B2" w:rsidP="003C303E">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E75BCFA" w14:textId="77777777" w:rsidR="002102B2" w:rsidRDefault="002102B2" w:rsidP="003C303E">
            <w:pPr>
              <w:pStyle w:val="TAC"/>
              <w:rPr>
                <w:noProof/>
              </w:rPr>
            </w:pPr>
            <w:r>
              <w:t>DTSSA</w:t>
            </w:r>
          </w:p>
        </w:tc>
      </w:tr>
      <w:tr w:rsidR="002102B2" w14:paraId="2E97F1C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09D9924" w14:textId="77777777" w:rsidR="002102B2" w:rsidRDefault="002102B2" w:rsidP="003C303E">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908D856" w14:textId="77777777" w:rsidR="002102B2" w:rsidRDefault="002102B2" w:rsidP="003C303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3604869"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C6D702"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335307" w14:textId="77777777" w:rsidR="002102B2" w:rsidRDefault="002102B2" w:rsidP="003C303E">
            <w:pPr>
              <w:pStyle w:val="TAL"/>
              <w:rPr>
                <w:rFonts w:cs="Arial"/>
                <w:szCs w:val="18"/>
              </w:rPr>
            </w:pPr>
            <w:r>
              <w:rPr>
                <w:rFonts w:cs="Arial"/>
                <w:szCs w:val="18"/>
              </w:rPr>
              <w:t>This IE shall be present during any procedure when the I-SMF has changed, as specified in clause 4.23.4.3 of 3GPP TS 23.502 [3].</w:t>
            </w:r>
          </w:p>
          <w:p w14:paraId="6E04EB36" w14:textId="77777777" w:rsidR="002102B2" w:rsidRDefault="002102B2" w:rsidP="003C303E">
            <w:pPr>
              <w:pStyle w:val="TAL"/>
              <w:rPr>
                <w:rFonts w:cs="Arial"/>
                <w:szCs w:val="18"/>
              </w:rPr>
            </w:pPr>
          </w:p>
          <w:p w14:paraId="4DC0753F" w14:textId="77777777" w:rsidR="002102B2" w:rsidRDefault="002102B2" w:rsidP="003C303E">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B5ECAD3" w14:textId="77777777" w:rsidR="002102B2" w:rsidRDefault="002102B2" w:rsidP="003C303E">
            <w:pPr>
              <w:pStyle w:val="TAC"/>
              <w:rPr>
                <w:noProof/>
              </w:rPr>
            </w:pPr>
            <w:r>
              <w:t>DTSSA</w:t>
            </w:r>
          </w:p>
        </w:tc>
      </w:tr>
      <w:tr w:rsidR="002102B2" w14:paraId="710E4A8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623DD61" w14:textId="77777777" w:rsidR="002102B2" w:rsidRDefault="002102B2" w:rsidP="003C303E">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8F0838A" w14:textId="77777777" w:rsidR="002102B2" w:rsidRDefault="002102B2" w:rsidP="003C303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F332E7"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F4A5CE"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899A2B" w14:textId="77777777" w:rsidR="002102B2" w:rsidRDefault="002102B2" w:rsidP="003C303E">
            <w:pPr>
              <w:pStyle w:val="TAL"/>
              <w:rPr>
                <w:rFonts w:cs="Arial"/>
                <w:szCs w:val="18"/>
              </w:rPr>
            </w:pPr>
            <w:r>
              <w:rPr>
                <w:rFonts w:cs="Arial"/>
                <w:szCs w:val="18"/>
              </w:rPr>
              <w:t>This IE shall be present during any procedure when the V-SMF has changed, as specified in clause 4.23.4.3 of 3GPP TS 23.502 [3].</w:t>
            </w:r>
          </w:p>
          <w:p w14:paraId="0AEC1E4B" w14:textId="77777777" w:rsidR="002102B2" w:rsidRDefault="002102B2" w:rsidP="003C303E">
            <w:pPr>
              <w:pStyle w:val="TAL"/>
              <w:rPr>
                <w:rFonts w:cs="Arial"/>
                <w:szCs w:val="18"/>
              </w:rPr>
            </w:pPr>
          </w:p>
          <w:p w14:paraId="1F52DF57" w14:textId="77777777" w:rsidR="002102B2" w:rsidRDefault="002102B2" w:rsidP="003C303E">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94EDA02" w14:textId="77777777" w:rsidR="002102B2" w:rsidRDefault="002102B2" w:rsidP="003C303E">
            <w:pPr>
              <w:pStyle w:val="TAC"/>
            </w:pPr>
            <w:r>
              <w:t>DTSSA</w:t>
            </w:r>
          </w:p>
        </w:tc>
      </w:tr>
      <w:tr w:rsidR="002102B2" w14:paraId="0431FB8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C4EFC88" w14:textId="77777777" w:rsidR="002102B2" w:rsidRDefault="002102B2" w:rsidP="003C303E">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D3ACA3F" w14:textId="77777777" w:rsidR="002102B2" w:rsidRDefault="002102B2" w:rsidP="003C303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36D8863"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160BF7"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D5DFF1" w14:textId="77777777" w:rsidR="002102B2" w:rsidRDefault="002102B2" w:rsidP="003C303E">
            <w:pPr>
              <w:pStyle w:val="TAL"/>
              <w:rPr>
                <w:rFonts w:cs="Arial"/>
                <w:szCs w:val="18"/>
              </w:rPr>
            </w:pPr>
            <w:r>
              <w:rPr>
                <w:rFonts w:cs="Arial"/>
                <w:szCs w:val="18"/>
              </w:rPr>
              <w:t>This IE shall be present during any procedure when the I-SMF has changed, as specified in clause 4.23.4.3 of 3GPP TS 23.502 [3].</w:t>
            </w:r>
          </w:p>
          <w:p w14:paraId="0BFCF8E5" w14:textId="77777777" w:rsidR="002102B2" w:rsidRDefault="002102B2" w:rsidP="003C303E">
            <w:pPr>
              <w:pStyle w:val="TAL"/>
              <w:rPr>
                <w:rFonts w:cs="Arial"/>
                <w:szCs w:val="18"/>
              </w:rPr>
            </w:pPr>
          </w:p>
          <w:p w14:paraId="02E52297" w14:textId="77777777" w:rsidR="002102B2" w:rsidRDefault="002102B2" w:rsidP="003C303E">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B6CB394" w14:textId="77777777" w:rsidR="002102B2" w:rsidRDefault="002102B2" w:rsidP="003C303E">
            <w:pPr>
              <w:pStyle w:val="TAC"/>
            </w:pPr>
            <w:r>
              <w:t>DTSSA</w:t>
            </w:r>
          </w:p>
        </w:tc>
      </w:tr>
      <w:tr w:rsidR="002102B2" w14:paraId="1C88BDB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C8A39F7" w14:textId="77777777" w:rsidR="002102B2" w:rsidRDefault="002102B2" w:rsidP="003C303E">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DDE71C1" w14:textId="77777777" w:rsidR="002102B2" w:rsidRDefault="002102B2" w:rsidP="003C303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9BEB55B"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03F66"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CCEFA4" w14:textId="77777777" w:rsidR="002102B2" w:rsidRDefault="002102B2" w:rsidP="003C303E">
            <w:pPr>
              <w:pStyle w:val="TAL"/>
              <w:rPr>
                <w:rFonts w:cs="Arial"/>
                <w:szCs w:val="18"/>
              </w:rPr>
            </w:pPr>
            <w:r>
              <w:rPr>
                <w:rFonts w:cs="Arial"/>
                <w:szCs w:val="18"/>
              </w:rPr>
              <w:t>This IE may be present during any procedure when the V-SMF has changed, as specified in clause 4.23.4.3 of 3GPP TS 23.502 [3].</w:t>
            </w:r>
          </w:p>
          <w:p w14:paraId="14123A47" w14:textId="77777777" w:rsidR="002102B2" w:rsidRDefault="002102B2" w:rsidP="003C303E">
            <w:pPr>
              <w:pStyle w:val="TAL"/>
              <w:rPr>
                <w:rFonts w:cs="Arial"/>
                <w:szCs w:val="18"/>
              </w:rPr>
            </w:pPr>
          </w:p>
          <w:p w14:paraId="1A526526" w14:textId="77777777" w:rsidR="002102B2" w:rsidRDefault="002102B2"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5FF34D9" w14:textId="77777777" w:rsidR="002102B2" w:rsidRDefault="002102B2" w:rsidP="003C303E">
            <w:pPr>
              <w:pStyle w:val="TAL"/>
              <w:rPr>
                <w:rFonts w:cs="Arial"/>
                <w:szCs w:val="18"/>
              </w:rPr>
            </w:pPr>
          </w:p>
          <w:p w14:paraId="0A9B6511" w14:textId="77777777" w:rsidR="002102B2" w:rsidRDefault="002102B2" w:rsidP="003C303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680F6CD" w14:textId="77777777" w:rsidR="002102B2" w:rsidRDefault="002102B2" w:rsidP="003C303E">
            <w:pPr>
              <w:pStyle w:val="TAC"/>
            </w:pPr>
            <w:r>
              <w:t>DTSSA</w:t>
            </w:r>
          </w:p>
        </w:tc>
      </w:tr>
      <w:tr w:rsidR="002102B2" w14:paraId="6D4230B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4E3B608" w14:textId="77777777" w:rsidR="002102B2" w:rsidRDefault="002102B2" w:rsidP="003C303E">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ECB177C" w14:textId="77777777" w:rsidR="002102B2" w:rsidRDefault="002102B2" w:rsidP="003C303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050F44D"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B8D204"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DA518" w14:textId="77777777" w:rsidR="002102B2" w:rsidRDefault="002102B2" w:rsidP="003C303E">
            <w:pPr>
              <w:pStyle w:val="TAL"/>
              <w:rPr>
                <w:rFonts w:cs="Arial"/>
                <w:szCs w:val="18"/>
              </w:rPr>
            </w:pPr>
            <w:r>
              <w:rPr>
                <w:rFonts w:cs="Arial"/>
                <w:szCs w:val="18"/>
              </w:rPr>
              <w:t>This IE may be present during any procedure when the I-SMF has changed, as specified in clause 4.23.4.3 of 3GPP TS 23.502 [3].</w:t>
            </w:r>
          </w:p>
          <w:p w14:paraId="38935014" w14:textId="77777777" w:rsidR="002102B2" w:rsidRDefault="002102B2" w:rsidP="003C303E">
            <w:pPr>
              <w:pStyle w:val="TAL"/>
              <w:rPr>
                <w:rFonts w:cs="Arial"/>
                <w:szCs w:val="18"/>
              </w:rPr>
            </w:pPr>
          </w:p>
          <w:p w14:paraId="0673D840" w14:textId="77777777" w:rsidR="002102B2" w:rsidRDefault="002102B2"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53BBF95" w14:textId="77777777" w:rsidR="002102B2" w:rsidRDefault="002102B2" w:rsidP="003C303E">
            <w:pPr>
              <w:pStyle w:val="TAL"/>
              <w:rPr>
                <w:rFonts w:cs="Arial"/>
                <w:szCs w:val="18"/>
              </w:rPr>
            </w:pPr>
          </w:p>
          <w:p w14:paraId="003170AE" w14:textId="77777777" w:rsidR="002102B2" w:rsidRDefault="002102B2" w:rsidP="003C303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3BC6382" w14:textId="77777777" w:rsidR="002102B2" w:rsidRDefault="002102B2" w:rsidP="003C303E">
            <w:pPr>
              <w:pStyle w:val="TAC"/>
            </w:pPr>
            <w:r>
              <w:t>DTSSA</w:t>
            </w:r>
          </w:p>
        </w:tc>
      </w:tr>
      <w:tr w:rsidR="002102B2" w14:paraId="6FD677C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F53D76D" w14:textId="77777777" w:rsidR="002102B2" w:rsidRDefault="002102B2" w:rsidP="003C303E">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E7C365A" w14:textId="77777777" w:rsidR="002102B2" w:rsidRDefault="002102B2" w:rsidP="003C303E">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E3E1F05"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38D444"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33F930" w14:textId="77777777" w:rsidR="002102B2" w:rsidRDefault="002102B2" w:rsidP="003C303E">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7EB8107" w14:textId="77777777" w:rsidR="002102B2" w:rsidRDefault="002102B2" w:rsidP="003C303E">
            <w:pPr>
              <w:pStyle w:val="TAL"/>
              <w:rPr>
                <w:rFonts w:cs="Arial"/>
                <w:szCs w:val="18"/>
              </w:rPr>
            </w:pPr>
          </w:p>
          <w:p w14:paraId="30C1B42C" w14:textId="77777777" w:rsidR="002102B2" w:rsidRDefault="002102B2" w:rsidP="003C303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229D288" w14:textId="77777777" w:rsidR="002102B2" w:rsidRDefault="002102B2" w:rsidP="003C303E">
            <w:pPr>
              <w:pStyle w:val="TAL"/>
              <w:rPr>
                <w:rFonts w:cs="Arial"/>
                <w:szCs w:val="18"/>
              </w:rPr>
            </w:pPr>
          </w:p>
          <w:p w14:paraId="697E5703" w14:textId="77777777" w:rsidR="002102B2" w:rsidRDefault="002102B2" w:rsidP="003C303E">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EDD035B" w14:textId="77777777" w:rsidR="002102B2" w:rsidRDefault="002102B2" w:rsidP="003C303E">
            <w:pPr>
              <w:pStyle w:val="TAC"/>
            </w:pPr>
            <w:r>
              <w:t>CIOT</w:t>
            </w:r>
          </w:p>
        </w:tc>
      </w:tr>
      <w:tr w:rsidR="002102B2" w14:paraId="0D75605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1BEC0BA" w14:textId="77777777" w:rsidR="002102B2" w:rsidRDefault="002102B2" w:rsidP="003C303E">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F45D89" w14:textId="77777777" w:rsidR="002102B2" w:rsidRDefault="002102B2" w:rsidP="003C303E">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2B532EE" w14:textId="77777777" w:rsidR="002102B2" w:rsidRDefault="002102B2" w:rsidP="003C303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6F85FC" w14:textId="77777777" w:rsidR="002102B2" w:rsidRDefault="002102B2" w:rsidP="003C303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D741739" w14:textId="77777777" w:rsidR="002102B2" w:rsidRPr="00636029" w:rsidRDefault="002102B2" w:rsidP="003C303E">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9ABCE3B" w14:textId="77777777" w:rsidR="002102B2" w:rsidRDefault="002102B2" w:rsidP="003C303E">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F13962F" w14:textId="77777777" w:rsidR="002102B2" w:rsidRDefault="002102B2" w:rsidP="003C303E">
            <w:pPr>
              <w:pStyle w:val="TAC"/>
            </w:pPr>
            <w:r>
              <w:rPr>
                <w:lang w:eastAsia="zh-CN"/>
              </w:rPr>
              <w:t>DTSSA</w:t>
            </w:r>
          </w:p>
        </w:tc>
      </w:tr>
      <w:tr w:rsidR="002102B2" w14:paraId="349C28E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AFEC113" w14:textId="77777777" w:rsidR="002102B2" w:rsidRDefault="002102B2" w:rsidP="003C303E">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A41E851" w14:textId="77777777" w:rsidR="002102B2" w:rsidRDefault="002102B2" w:rsidP="003C303E">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D7A535A" w14:textId="77777777" w:rsidR="002102B2" w:rsidRDefault="002102B2" w:rsidP="003C30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DC7B10" w14:textId="77777777" w:rsidR="002102B2" w:rsidRDefault="002102B2" w:rsidP="003C30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69E6B5" w14:textId="77777777" w:rsidR="002102B2" w:rsidRDefault="002102B2" w:rsidP="003C303E">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62C49C0C" w14:textId="77777777" w:rsidR="002102B2" w:rsidRDefault="002102B2" w:rsidP="003C303E">
            <w:pPr>
              <w:pStyle w:val="TAL"/>
              <w:rPr>
                <w:rFonts w:cs="Arial"/>
                <w:szCs w:val="18"/>
              </w:rPr>
            </w:pPr>
          </w:p>
          <w:p w14:paraId="2BA36096" w14:textId="77777777" w:rsidR="002102B2" w:rsidRPr="00636029" w:rsidRDefault="002102B2" w:rsidP="003C303E">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5BD275F" w14:textId="77777777" w:rsidR="002102B2" w:rsidRDefault="002102B2" w:rsidP="003C303E">
            <w:pPr>
              <w:pStyle w:val="TAC"/>
              <w:rPr>
                <w:lang w:eastAsia="zh-CN"/>
              </w:rPr>
            </w:pPr>
          </w:p>
        </w:tc>
      </w:tr>
      <w:tr w:rsidR="002102B2" w14:paraId="63F61AD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5DAD587" w14:textId="77777777" w:rsidR="002102B2" w:rsidRDefault="002102B2" w:rsidP="003C303E">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173E762F" w14:textId="77777777" w:rsidR="002102B2" w:rsidRDefault="002102B2" w:rsidP="003C303E">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248B041"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9E9CE2"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F559D3" w14:textId="77777777" w:rsidR="002102B2" w:rsidRDefault="002102B2" w:rsidP="003C303E">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383D7AF" w14:textId="77777777" w:rsidR="002102B2" w:rsidRDefault="002102B2" w:rsidP="003C303E">
            <w:pPr>
              <w:pStyle w:val="TAC"/>
              <w:rPr>
                <w:lang w:eastAsia="zh-CN"/>
              </w:rPr>
            </w:pPr>
          </w:p>
        </w:tc>
      </w:tr>
      <w:tr w:rsidR="002102B2" w14:paraId="1A0A262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3712BEE" w14:textId="77777777" w:rsidR="002102B2" w:rsidRDefault="002102B2" w:rsidP="003C303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7AF4AA3" w14:textId="77777777" w:rsidR="002102B2" w:rsidRDefault="002102B2" w:rsidP="003C303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ACF2EBF" w14:textId="77777777" w:rsidR="002102B2" w:rsidRDefault="002102B2" w:rsidP="003C303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94145ED" w14:textId="77777777" w:rsidR="002102B2" w:rsidRDefault="002102B2" w:rsidP="003C303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8248EB5" w14:textId="77777777" w:rsidR="002102B2" w:rsidRDefault="002102B2" w:rsidP="003C303E">
            <w:pPr>
              <w:pStyle w:val="TAL"/>
              <w:rPr>
                <w:rFonts w:cs="Arial"/>
              </w:rPr>
            </w:pPr>
            <w:r>
              <w:rPr>
                <w:rFonts w:cs="Arial"/>
              </w:rPr>
              <w:t>This IE shall be present if received from AMF.</w:t>
            </w:r>
          </w:p>
          <w:p w14:paraId="0D83881A" w14:textId="77777777" w:rsidR="002102B2" w:rsidRDefault="002102B2" w:rsidP="003C303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A0918D4" w14:textId="77777777" w:rsidR="002102B2" w:rsidRDefault="002102B2" w:rsidP="003C303E">
            <w:pPr>
              <w:pStyle w:val="TAC"/>
              <w:rPr>
                <w:lang w:eastAsia="zh-CN"/>
              </w:rPr>
            </w:pPr>
            <w:r>
              <w:rPr>
                <w:lang w:eastAsia="zh-CN"/>
              </w:rPr>
              <w:t>CIOT</w:t>
            </w:r>
          </w:p>
        </w:tc>
      </w:tr>
      <w:tr w:rsidR="002102B2" w14:paraId="1EE272C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266754C" w14:textId="77777777" w:rsidR="002102B2" w:rsidRPr="004B01F3" w:rsidRDefault="002102B2" w:rsidP="003C303E">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7FAE90E3" w14:textId="77777777" w:rsidR="002102B2" w:rsidRPr="004B01F3" w:rsidRDefault="002102B2" w:rsidP="003C303E">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6F96214" w14:textId="77777777" w:rsidR="002102B2" w:rsidRDefault="002102B2" w:rsidP="003C303E">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8347ECC" w14:textId="77777777" w:rsidR="002102B2" w:rsidRPr="004B01F3" w:rsidRDefault="002102B2" w:rsidP="003C303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F1104E" w14:textId="77777777" w:rsidR="002102B2" w:rsidRDefault="002102B2" w:rsidP="003C303E">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1B0B6305" w14:textId="77777777" w:rsidR="002102B2" w:rsidRDefault="002102B2" w:rsidP="003C303E">
            <w:pPr>
              <w:pStyle w:val="TAC"/>
              <w:rPr>
                <w:lang w:eastAsia="zh-CN"/>
              </w:rPr>
            </w:pPr>
            <w:r>
              <w:rPr>
                <w:lang w:eastAsia="zh-CN"/>
              </w:rPr>
              <w:t>VQOS</w:t>
            </w:r>
          </w:p>
        </w:tc>
      </w:tr>
      <w:tr w:rsidR="002102B2" w14:paraId="3EFFDAA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059624D" w14:textId="77777777" w:rsidR="002102B2" w:rsidRDefault="002102B2" w:rsidP="003C303E">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01D1E68" w14:textId="77777777" w:rsidR="002102B2" w:rsidRDefault="002102B2" w:rsidP="003C303E">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68244E20" w14:textId="77777777" w:rsidR="002102B2" w:rsidRDefault="002102B2" w:rsidP="003C30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D6135E" w14:textId="77777777" w:rsidR="002102B2" w:rsidRDefault="002102B2" w:rsidP="003C303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B1CCA5" w14:textId="77777777" w:rsidR="002102B2" w:rsidRDefault="002102B2" w:rsidP="003C303E">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E04CB6D" w14:textId="77777777" w:rsidR="002102B2" w:rsidRDefault="002102B2" w:rsidP="003C303E">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8FD0D9C" w14:textId="77777777" w:rsidR="002102B2" w:rsidRDefault="002102B2" w:rsidP="003C303E">
            <w:pPr>
              <w:pStyle w:val="TAC"/>
              <w:rPr>
                <w:lang w:eastAsia="zh-CN"/>
              </w:rPr>
            </w:pPr>
          </w:p>
        </w:tc>
      </w:tr>
      <w:tr w:rsidR="002102B2" w14:paraId="3E94671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8736532" w14:textId="77777777" w:rsidR="002102B2" w:rsidRDefault="002102B2" w:rsidP="003C303E">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7DFE2207" w14:textId="77777777" w:rsidR="002102B2" w:rsidRDefault="002102B2" w:rsidP="003C303E">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96C51EB" w14:textId="77777777" w:rsidR="002102B2" w:rsidRDefault="002102B2" w:rsidP="003C30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8F6315" w14:textId="77777777" w:rsidR="002102B2" w:rsidRDefault="002102B2" w:rsidP="003C303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6D91E1A" w14:textId="77777777" w:rsidR="002102B2" w:rsidRDefault="002102B2" w:rsidP="003C303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0264C6DB" w14:textId="77777777" w:rsidR="002102B2" w:rsidRDefault="002102B2" w:rsidP="003C303E">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F2D7953" w14:textId="77777777" w:rsidR="002102B2" w:rsidRDefault="002102B2" w:rsidP="003C303E">
            <w:pPr>
              <w:pStyle w:val="TAC"/>
              <w:rPr>
                <w:lang w:eastAsia="zh-CN"/>
              </w:rPr>
            </w:pPr>
          </w:p>
        </w:tc>
      </w:tr>
      <w:tr w:rsidR="00A467F3" w14:paraId="612CD9E7" w14:textId="77777777" w:rsidTr="003C303E">
        <w:trPr>
          <w:jc w:val="center"/>
          <w:ins w:id="19" w:author="Huawei" w:date="2021-03-23T19:45:00Z"/>
        </w:trPr>
        <w:tc>
          <w:tcPr>
            <w:tcW w:w="1975" w:type="dxa"/>
            <w:tcBorders>
              <w:top w:val="single" w:sz="4" w:space="0" w:color="auto"/>
              <w:left w:val="single" w:sz="4" w:space="0" w:color="auto"/>
              <w:bottom w:val="single" w:sz="4" w:space="0" w:color="auto"/>
              <w:right w:val="single" w:sz="4" w:space="0" w:color="auto"/>
            </w:tcBorders>
          </w:tcPr>
          <w:p w14:paraId="06A5ED45" w14:textId="6069A8EE" w:rsidR="00A467F3" w:rsidRDefault="00A467F3" w:rsidP="00A467F3">
            <w:pPr>
              <w:pStyle w:val="TAL"/>
              <w:rPr>
                <w:ins w:id="20" w:author="Huawei" w:date="2021-03-23T19:45:00Z"/>
              </w:rPr>
            </w:pPr>
            <w:proofErr w:type="spellStart"/>
            <w:ins w:id="21" w:author="Huawei" w:date="2021-03-23T19:46:00Z">
              <w:r w:rsidRPr="000F5175">
                <w:rPr>
                  <w:lang w:eastAsia="zh-CN"/>
                </w:rPr>
                <w:t>amfNfId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68C15C2" w14:textId="50829896" w:rsidR="00A467F3" w:rsidRDefault="00A467F3" w:rsidP="00A467F3">
            <w:pPr>
              <w:pStyle w:val="TAL"/>
              <w:rPr>
                <w:ins w:id="22" w:author="Huawei" w:date="2021-03-23T19:45:00Z"/>
              </w:rPr>
            </w:pPr>
            <w:proofErr w:type="spellStart"/>
            <w:ins w:id="23" w:author="Huawei" w:date="2021-03-23T19:46:00Z">
              <w:r w:rsidRPr="000F5175">
                <w:rPr>
                  <w:lang w:eastAsia="zh-CN"/>
                </w:rPr>
                <w:t>NfInstanceId</w:t>
              </w:r>
            </w:ins>
            <w:proofErr w:type="spellEnd"/>
          </w:p>
        </w:tc>
        <w:tc>
          <w:tcPr>
            <w:tcW w:w="270" w:type="dxa"/>
            <w:tcBorders>
              <w:top w:val="single" w:sz="4" w:space="0" w:color="auto"/>
              <w:left w:val="single" w:sz="4" w:space="0" w:color="auto"/>
              <w:bottom w:val="single" w:sz="4" w:space="0" w:color="auto"/>
              <w:right w:val="single" w:sz="4" w:space="0" w:color="auto"/>
            </w:tcBorders>
          </w:tcPr>
          <w:p w14:paraId="672B74F6" w14:textId="3D24A270" w:rsidR="00A467F3" w:rsidRDefault="00A467F3" w:rsidP="00A467F3">
            <w:pPr>
              <w:pStyle w:val="TAC"/>
              <w:rPr>
                <w:ins w:id="24" w:author="Huawei" w:date="2021-03-23T19:45:00Z"/>
                <w:lang w:eastAsia="zh-CN"/>
              </w:rPr>
            </w:pPr>
            <w:ins w:id="25" w:author="Huawei" w:date="2021-03-23T19:46:00Z">
              <w:r w:rsidRPr="000F5175">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932F822" w14:textId="41786466" w:rsidR="00A467F3" w:rsidRDefault="00A467F3" w:rsidP="00A467F3">
            <w:pPr>
              <w:pStyle w:val="TAL"/>
              <w:rPr>
                <w:ins w:id="26" w:author="Huawei" w:date="2021-03-23T19:45:00Z"/>
                <w:lang w:eastAsia="zh-CN"/>
              </w:rPr>
            </w:pPr>
            <w:ins w:id="27" w:author="Huawei" w:date="2021-03-23T19:46:00Z">
              <w:r w:rsidRPr="000F5175">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601B226" w14:textId="77777777" w:rsidR="00A467F3" w:rsidRDefault="00A467F3" w:rsidP="00A467F3">
            <w:pPr>
              <w:pStyle w:val="TAL"/>
              <w:rPr>
                <w:ins w:id="28" w:author="Huawei" w:date="2021-03-23T19:47:00Z"/>
                <w:rFonts w:cs="Arial"/>
                <w:szCs w:val="18"/>
                <w:lang w:eastAsia="zh-CN"/>
              </w:rPr>
            </w:pPr>
            <w:ins w:id="29" w:author="Huawei" w:date="2021-03-23T19:46:00Z">
              <w:r>
                <w:rPr>
                  <w:lang w:eastAsia="zh-CN"/>
                </w:rPr>
                <w:t xml:space="preserve">This IE shall be present if it is received in the </w:t>
              </w:r>
            </w:ins>
            <w:ins w:id="30" w:author="Huawei" w:date="2021-03-23T19:47:00Z">
              <w:r>
                <w:rPr>
                  <w:rFonts w:cs="Arial"/>
                  <w:szCs w:val="18"/>
                  <w:lang w:eastAsia="zh-CN"/>
                </w:rPr>
                <w:t>Update</w:t>
              </w:r>
            </w:ins>
            <w:ins w:id="31" w:author="Huawei" w:date="2021-03-23T19:46:00Z">
              <w:r>
                <w:rPr>
                  <w:rFonts w:cs="Arial"/>
                  <w:szCs w:val="18"/>
                  <w:lang w:eastAsia="zh-CN"/>
                </w:rPr>
                <w:t xml:space="preserve"> SM Context request.</w:t>
              </w:r>
            </w:ins>
          </w:p>
          <w:p w14:paraId="0365E003" w14:textId="41DDCBA9" w:rsidR="00A467F3" w:rsidRDefault="00A467F3" w:rsidP="00A467F3">
            <w:pPr>
              <w:pStyle w:val="TAL"/>
              <w:rPr>
                <w:ins w:id="32" w:author="Huawei" w:date="2021-03-23T19:45:00Z"/>
                <w:rFonts w:cs="Arial"/>
                <w:szCs w:val="18"/>
                <w:lang w:eastAsia="zh-CN"/>
              </w:rPr>
            </w:pPr>
            <w:ins w:id="33" w:author="Huawei" w:date="2021-03-23T19:48:00Z">
              <w:r w:rsidRPr="000F5175">
                <w:rPr>
                  <w:lang w:eastAsia="zh-CN"/>
                </w:rPr>
                <w:t>When present, it shall contain the identifier of the serving AMF</w:t>
              </w:r>
              <w:r>
                <w:rPr>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764F7448" w14:textId="77777777" w:rsidR="00A467F3" w:rsidRDefault="00A467F3" w:rsidP="00A467F3">
            <w:pPr>
              <w:pStyle w:val="TAC"/>
              <w:rPr>
                <w:ins w:id="34" w:author="Huawei" w:date="2021-03-23T19:45:00Z"/>
                <w:lang w:eastAsia="zh-CN"/>
              </w:rPr>
            </w:pPr>
          </w:p>
        </w:tc>
      </w:tr>
      <w:tr w:rsidR="00A467F3" w14:paraId="02A3B751" w14:textId="77777777" w:rsidTr="003C303E">
        <w:trPr>
          <w:jc w:val="center"/>
          <w:ins w:id="35" w:author="Huawei" w:date="2021-03-23T19:45:00Z"/>
        </w:trPr>
        <w:tc>
          <w:tcPr>
            <w:tcW w:w="1975" w:type="dxa"/>
            <w:tcBorders>
              <w:top w:val="single" w:sz="4" w:space="0" w:color="auto"/>
              <w:left w:val="single" w:sz="4" w:space="0" w:color="auto"/>
              <w:bottom w:val="single" w:sz="4" w:space="0" w:color="auto"/>
              <w:right w:val="single" w:sz="4" w:space="0" w:color="auto"/>
            </w:tcBorders>
          </w:tcPr>
          <w:p w14:paraId="04A03742" w14:textId="33DD6519" w:rsidR="00A467F3" w:rsidRDefault="00A467F3" w:rsidP="00A467F3">
            <w:pPr>
              <w:pStyle w:val="TAL"/>
              <w:rPr>
                <w:ins w:id="36" w:author="Huawei" w:date="2021-03-23T19:45:00Z"/>
              </w:rPr>
            </w:pPr>
            <w:proofErr w:type="spellStart"/>
            <w:ins w:id="37" w:author="Huawei" w:date="2021-03-23T19:46:00Z">
              <w:r w:rsidRPr="00F8607F">
                <w:t>guami</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1749753" w14:textId="4F7C3A1C" w:rsidR="00A467F3" w:rsidRDefault="00A467F3" w:rsidP="00A467F3">
            <w:pPr>
              <w:pStyle w:val="TAL"/>
              <w:rPr>
                <w:ins w:id="38" w:author="Huawei" w:date="2021-03-23T19:45:00Z"/>
              </w:rPr>
            </w:pPr>
            <w:proofErr w:type="spellStart"/>
            <w:ins w:id="39" w:author="Huawei" w:date="2021-03-23T19:46:00Z">
              <w:r w:rsidRPr="00F8607F">
                <w:t>Guami</w:t>
              </w:r>
            </w:ins>
            <w:proofErr w:type="spellEnd"/>
          </w:p>
        </w:tc>
        <w:tc>
          <w:tcPr>
            <w:tcW w:w="270" w:type="dxa"/>
            <w:tcBorders>
              <w:top w:val="single" w:sz="4" w:space="0" w:color="auto"/>
              <w:left w:val="single" w:sz="4" w:space="0" w:color="auto"/>
              <w:bottom w:val="single" w:sz="4" w:space="0" w:color="auto"/>
              <w:right w:val="single" w:sz="4" w:space="0" w:color="auto"/>
            </w:tcBorders>
          </w:tcPr>
          <w:p w14:paraId="40DE1568" w14:textId="6BCE2FB1" w:rsidR="00A467F3" w:rsidRDefault="00A467F3" w:rsidP="00A467F3">
            <w:pPr>
              <w:pStyle w:val="TAC"/>
              <w:rPr>
                <w:ins w:id="40" w:author="Huawei" w:date="2021-03-23T19:45:00Z"/>
                <w:lang w:eastAsia="zh-CN"/>
              </w:rPr>
            </w:pPr>
            <w:ins w:id="41" w:author="Huawei" w:date="2021-03-23T19:46:00Z">
              <w:r w:rsidRPr="00F8607F">
                <w:t>C</w:t>
              </w:r>
            </w:ins>
          </w:p>
        </w:tc>
        <w:tc>
          <w:tcPr>
            <w:tcW w:w="663" w:type="dxa"/>
            <w:tcBorders>
              <w:top w:val="single" w:sz="4" w:space="0" w:color="auto"/>
              <w:left w:val="single" w:sz="4" w:space="0" w:color="auto"/>
              <w:bottom w:val="single" w:sz="4" w:space="0" w:color="auto"/>
              <w:right w:val="single" w:sz="4" w:space="0" w:color="auto"/>
            </w:tcBorders>
          </w:tcPr>
          <w:p w14:paraId="22E810D9" w14:textId="60088C3D" w:rsidR="00A467F3" w:rsidRDefault="00A467F3" w:rsidP="00A467F3">
            <w:pPr>
              <w:pStyle w:val="TAL"/>
              <w:rPr>
                <w:ins w:id="42" w:author="Huawei" w:date="2021-03-23T19:45:00Z"/>
                <w:lang w:eastAsia="zh-CN"/>
              </w:rPr>
            </w:pPr>
            <w:ins w:id="43" w:author="Huawei" w:date="2021-03-23T19:46:00Z">
              <w:r w:rsidRPr="00F8607F">
                <w:t>0..1</w:t>
              </w:r>
            </w:ins>
          </w:p>
        </w:tc>
        <w:tc>
          <w:tcPr>
            <w:tcW w:w="4395" w:type="dxa"/>
            <w:tcBorders>
              <w:top w:val="single" w:sz="4" w:space="0" w:color="auto"/>
              <w:left w:val="single" w:sz="4" w:space="0" w:color="auto"/>
              <w:bottom w:val="single" w:sz="4" w:space="0" w:color="auto"/>
              <w:right w:val="single" w:sz="4" w:space="0" w:color="auto"/>
            </w:tcBorders>
          </w:tcPr>
          <w:p w14:paraId="42F8F293" w14:textId="77777777" w:rsidR="00A467F3" w:rsidRPr="00F8607F" w:rsidRDefault="00A467F3" w:rsidP="00A467F3">
            <w:pPr>
              <w:pStyle w:val="TAL"/>
              <w:rPr>
                <w:ins w:id="44" w:author="Huawei" w:date="2021-03-23T19:46:00Z"/>
                <w:rFonts w:cs="Arial"/>
                <w:szCs w:val="18"/>
              </w:rPr>
            </w:pPr>
            <w:ins w:id="45" w:author="Huawei" w:date="2021-03-23T19:46:00Z">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ins>
          </w:p>
          <w:p w14:paraId="3BDB150C" w14:textId="637ED940" w:rsidR="00A467F3" w:rsidRDefault="00A467F3" w:rsidP="00A467F3">
            <w:pPr>
              <w:pStyle w:val="TAL"/>
              <w:rPr>
                <w:ins w:id="46" w:author="Huawei" w:date="2021-03-23T19:45:00Z"/>
                <w:rFonts w:cs="Arial"/>
                <w:szCs w:val="18"/>
                <w:lang w:eastAsia="zh-CN"/>
              </w:rPr>
            </w:pPr>
            <w:ins w:id="47" w:author="Huawei" w:date="2021-03-23T19:46:00Z">
              <w:r w:rsidRPr="00F8607F">
                <w:rPr>
                  <w:rFonts w:cs="Arial"/>
                  <w:szCs w:val="18"/>
                </w:rPr>
                <w:t>When present, it shall contain the serving AMF's GUAMI.</w:t>
              </w:r>
            </w:ins>
          </w:p>
        </w:tc>
        <w:tc>
          <w:tcPr>
            <w:tcW w:w="882" w:type="dxa"/>
            <w:tcBorders>
              <w:top w:val="single" w:sz="4" w:space="0" w:color="auto"/>
              <w:left w:val="single" w:sz="4" w:space="0" w:color="auto"/>
              <w:bottom w:val="single" w:sz="4" w:space="0" w:color="auto"/>
              <w:right w:val="single" w:sz="4" w:space="0" w:color="auto"/>
            </w:tcBorders>
          </w:tcPr>
          <w:p w14:paraId="5EC33A62" w14:textId="77777777" w:rsidR="00A467F3" w:rsidRDefault="00A467F3" w:rsidP="00A467F3">
            <w:pPr>
              <w:pStyle w:val="TAC"/>
              <w:rPr>
                <w:ins w:id="48" w:author="Huawei" w:date="2021-03-23T19:45:00Z"/>
                <w:lang w:eastAsia="zh-CN"/>
              </w:rPr>
            </w:pPr>
          </w:p>
        </w:tc>
      </w:tr>
      <w:tr w:rsidR="00A467F3" w14:paraId="44D5E95E" w14:textId="77777777" w:rsidTr="003C303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4359D5" w14:textId="77777777" w:rsidR="00A467F3" w:rsidRDefault="00A467F3" w:rsidP="00A467F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8DA2BFA" w14:textId="77777777" w:rsidR="00A467F3" w:rsidRDefault="00A467F3" w:rsidP="00A467F3">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5D6682EE" w14:textId="77777777" w:rsidR="002102B2" w:rsidRDefault="002102B2" w:rsidP="002102B2"/>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eastAsia="zh-CN"/>
        </w:rPr>
      </w:pPr>
    </w:p>
    <w:p w14:paraId="6ED24CC2" w14:textId="77777777" w:rsidR="00384BC7" w:rsidRDefault="00384BC7" w:rsidP="00384BC7">
      <w:pPr>
        <w:pStyle w:val="2"/>
      </w:pPr>
      <w:bookmarkStart w:id="49" w:name="_Toc25074011"/>
      <w:bookmarkStart w:id="50" w:name="_Toc34063203"/>
      <w:bookmarkStart w:id="51" w:name="_Toc43120188"/>
      <w:bookmarkStart w:id="52" w:name="_Toc49768245"/>
      <w:bookmarkStart w:id="53" w:name="_Toc56434421"/>
      <w:bookmarkStart w:id="54" w:name="_Toc66105648"/>
      <w:r>
        <w:t>A.2</w:t>
      </w:r>
      <w:r>
        <w:tab/>
      </w:r>
      <w:proofErr w:type="spellStart"/>
      <w:r>
        <w:t>Nsmf_PDUSession</w:t>
      </w:r>
      <w:proofErr w:type="spellEnd"/>
      <w:r>
        <w:t xml:space="preserve"> API</w:t>
      </w:r>
      <w:bookmarkEnd w:id="49"/>
      <w:bookmarkEnd w:id="50"/>
      <w:bookmarkEnd w:id="51"/>
      <w:bookmarkEnd w:id="52"/>
      <w:bookmarkEnd w:id="53"/>
      <w:bookmarkEnd w:id="54"/>
    </w:p>
    <w:p w14:paraId="14D78F49" w14:textId="77777777" w:rsidR="00384BC7" w:rsidRPr="002E5CBA" w:rsidRDefault="00384BC7" w:rsidP="00384BC7">
      <w:pPr>
        <w:pStyle w:val="PL"/>
        <w:rPr>
          <w:lang w:val="en-US"/>
        </w:rPr>
      </w:pPr>
      <w:r w:rsidRPr="002E5CBA">
        <w:rPr>
          <w:lang w:val="en-US"/>
        </w:rPr>
        <w:t>openapi: 3.0.0</w:t>
      </w:r>
    </w:p>
    <w:p w14:paraId="2CA0B112" w14:textId="77777777" w:rsidR="00384BC7" w:rsidRPr="002E5CBA" w:rsidRDefault="00384BC7" w:rsidP="00384BC7">
      <w:pPr>
        <w:pStyle w:val="PL"/>
        <w:rPr>
          <w:lang w:val="en-US"/>
        </w:rPr>
      </w:pPr>
    </w:p>
    <w:p w14:paraId="2BB5D94E" w14:textId="77777777" w:rsidR="00384BC7" w:rsidRPr="002E5CBA" w:rsidRDefault="00384BC7" w:rsidP="00384BC7">
      <w:pPr>
        <w:pStyle w:val="PL"/>
        <w:rPr>
          <w:lang w:val="en-US"/>
        </w:rPr>
      </w:pPr>
      <w:r w:rsidRPr="002E5CBA">
        <w:rPr>
          <w:lang w:val="en-US"/>
        </w:rPr>
        <w:t>info:</w:t>
      </w:r>
    </w:p>
    <w:p w14:paraId="7A5E5009" w14:textId="77777777" w:rsidR="00384BC7" w:rsidRPr="002E5CBA" w:rsidRDefault="00384BC7" w:rsidP="00384BC7">
      <w:pPr>
        <w:pStyle w:val="PL"/>
        <w:rPr>
          <w:lang w:val="en-US"/>
        </w:rPr>
      </w:pPr>
      <w:r w:rsidRPr="002E5CBA">
        <w:rPr>
          <w:lang w:val="en-US"/>
        </w:rPr>
        <w:t xml:space="preserve">  version: '</w:t>
      </w:r>
      <w:r>
        <w:rPr>
          <w:lang w:val="en-US"/>
        </w:rPr>
        <w:t>1.1.3</w:t>
      </w:r>
      <w:r w:rsidRPr="002E5CBA">
        <w:rPr>
          <w:lang w:val="en-US"/>
        </w:rPr>
        <w:t>'</w:t>
      </w:r>
    </w:p>
    <w:p w14:paraId="0F316D26" w14:textId="77777777" w:rsidR="00384BC7" w:rsidRPr="002E5CBA" w:rsidRDefault="00384BC7" w:rsidP="00384BC7">
      <w:pPr>
        <w:pStyle w:val="PL"/>
        <w:rPr>
          <w:lang w:val="en-US"/>
        </w:rPr>
      </w:pPr>
      <w:r w:rsidRPr="002E5CBA">
        <w:rPr>
          <w:lang w:val="en-US"/>
        </w:rPr>
        <w:t xml:space="preserve">  title: '</w:t>
      </w:r>
      <w:r>
        <w:rPr>
          <w:lang w:val="en-US"/>
        </w:rPr>
        <w:t>Nsmf_PDUSession</w:t>
      </w:r>
      <w:r w:rsidRPr="002E5CBA">
        <w:rPr>
          <w:lang w:val="en-US"/>
        </w:rPr>
        <w:t>'</w:t>
      </w:r>
    </w:p>
    <w:p w14:paraId="7634F24A" w14:textId="77777777" w:rsidR="00384BC7" w:rsidRPr="00623B7B" w:rsidRDefault="00384BC7" w:rsidP="00384BC7">
      <w:pPr>
        <w:pStyle w:val="PL"/>
        <w:rPr>
          <w:lang w:val="fr-FR"/>
        </w:rPr>
      </w:pPr>
      <w:r w:rsidRPr="00EA441A">
        <w:t xml:space="preserve">  </w:t>
      </w:r>
      <w:r w:rsidRPr="00623B7B">
        <w:rPr>
          <w:lang w:val="fr-FR"/>
        </w:rPr>
        <w:t>description: |</w:t>
      </w:r>
    </w:p>
    <w:p w14:paraId="683FF685" w14:textId="77777777" w:rsidR="00384BC7" w:rsidRPr="00623B7B" w:rsidRDefault="00384BC7" w:rsidP="00384BC7">
      <w:pPr>
        <w:pStyle w:val="PL"/>
        <w:rPr>
          <w:lang w:val="fr-FR"/>
        </w:rPr>
      </w:pPr>
      <w:r w:rsidRPr="00623B7B">
        <w:rPr>
          <w:lang w:val="fr-FR"/>
        </w:rPr>
        <w:t xml:space="preserve">    SMF PDU Session Service.</w:t>
      </w:r>
    </w:p>
    <w:p w14:paraId="78E12D0C" w14:textId="77777777" w:rsidR="00384BC7" w:rsidRDefault="00384BC7" w:rsidP="00384BC7">
      <w:pPr>
        <w:pStyle w:val="PL"/>
      </w:pPr>
      <w:r w:rsidRPr="00524BD4">
        <w:rPr>
          <w:lang w:val="fr-FR"/>
        </w:rPr>
        <w:t xml:space="preserve">    </w:t>
      </w:r>
      <w:r>
        <w:t>© 2021, 3GPP Organizational Partners (ARIB, ATIS, CCSA, ETSI, TSDSI, TTA, TTC).</w:t>
      </w:r>
    </w:p>
    <w:p w14:paraId="718A124D" w14:textId="77777777" w:rsidR="00384BC7" w:rsidRPr="00AD1DC5" w:rsidRDefault="00384BC7" w:rsidP="00384BC7">
      <w:pPr>
        <w:pStyle w:val="PL"/>
      </w:pPr>
      <w:r>
        <w:t xml:space="preserve">    All rights reserved.</w:t>
      </w:r>
    </w:p>
    <w:p w14:paraId="3BF41161" w14:textId="7A315E53" w:rsidR="00384BC7" w:rsidRDefault="00384BC7" w:rsidP="00F15DE3">
      <w:pPr>
        <w:rPr>
          <w:lang w:eastAsia="zh-CN"/>
        </w:rPr>
      </w:pPr>
      <w:r>
        <w:rPr>
          <w:rFonts w:hint="eastAsia"/>
          <w:lang w:eastAsia="zh-CN"/>
        </w:rPr>
        <w:t>[</w:t>
      </w:r>
      <w:r>
        <w:rPr>
          <w:lang w:eastAsia="zh-CN"/>
        </w:rPr>
        <w:t>…]</w:t>
      </w:r>
    </w:p>
    <w:p w14:paraId="560C90FC" w14:textId="77777777" w:rsidR="00384BC7" w:rsidRPr="002E5CBA" w:rsidRDefault="00384BC7" w:rsidP="00384BC7">
      <w:pPr>
        <w:pStyle w:val="PL"/>
        <w:rPr>
          <w:lang w:val="en-US"/>
        </w:rPr>
      </w:pPr>
      <w:r w:rsidRPr="002E5CBA">
        <w:rPr>
          <w:lang w:val="en-US"/>
        </w:rPr>
        <w:t xml:space="preserve">    HsmfUpdateData:</w:t>
      </w:r>
    </w:p>
    <w:p w14:paraId="3B22F208" w14:textId="77777777" w:rsidR="00384BC7" w:rsidRPr="002E5CBA" w:rsidRDefault="00384BC7" w:rsidP="00384BC7">
      <w:pPr>
        <w:pStyle w:val="PL"/>
        <w:rPr>
          <w:lang w:val="en-US"/>
        </w:rPr>
      </w:pPr>
      <w:r w:rsidRPr="002E5CBA">
        <w:rPr>
          <w:lang w:val="en-US"/>
        </w:rPr>
        <w:lastRenderedPageBreak/>
        <w:t xml:space="preserve">      type: object</w:t>
      </w:r>
    </w:p>
    <w:p w14:paraId="46ABF89E" w14:textId="77777777" w:rsidR="00384BC7" w:rsidRPr="002E5CBA" w:rsidRDefault="00384BC7" w:rsidP="00384BC7">
      <w:pPr>
        <w:pStyle w:val="PL"/>
        <w:rPr>
          <w:lang w:val="en-US"/>
        </w:rPr>
      </w:pPr>
      <w:r w:rsidRPr="002E5CBA">
        <w:rPr>
          <w:lang w:val="en-US"/>
        </w:rPr>
        <w:t xml:space="preserve">      properties:</w:t>
      </w:r>
    </w:p>
    <w:p w14:paraId="4E6DABD3" w14:textId="77777777" w:rsidR="00384BC7" w:rsidRPr="002E5CBA" w:rsidRDefault="00384BC7" w:rsidP="00384BC7">
      <w:pPr>
        <w:pStyle w:val="PL"/>
        <w:rPr>
          <w:lang w:val="en-US"/>
        </w:rPr>
      </w:pPr>
      <w:r w:rsidRPr="002E5CBA">
        <w:rPr>
          <w:lang w:val="en-US"/>
        </w:rPr>
        <w:t xml:space="preserve">        requestIndication:</w:t>
      </w:r>
    </w:p>
    <w:p w14:paraId="6065A31B" w14:textId="77777777" w:rsidR="00384BC7" w:rsidRPr="002E5CBA" w:rsidRDefault="00384BC7" w:rsidP="00384BC7">
      <w:pPr>
        <w:pStyle w:val="PL"/>
        <w:rPr>
          <w:lang w:val="en-US"/>
        </w:rPr>
      </w:pPr>
      <w:r w:rsidRPr="002E5CBA">
        <w:rPr>
          <w:lang w:val="en-US"/>
        </w:rPr>
        <w:t xml:space="preserve">          $ref: '#/components/schemas/RequestIndication'</w:t>
      </w:r>
    </w:p>
    <w:p w14:paraId="362F1A67" w14:textId="77777777" w:rsidR="00384BC7" w:rsidRPr="002E5CBA" w:rsidRDefault="00384BC7" w:rsidP="00384BC7">
      <w:pPr>
        <w:pStyle w:val="PL"/>
        <w:rPr>
          <w:lang w:val="en-US"/>
        </w:rPr>
      </w:pPr>
      <w:r w:rsidRPr="002E5CBA">
        <w:rPr>
          <w:lang w:val="en-US"/>
        </w:rPr>
        <w:t xml:space="preserve">        pei:</w:t>
      </w:r>
    </w:p>
    <w:p w14:paraId="4814A1DB" w14:textId="77777777" w:rsidR="00384BC7" w:rsidRPr="002E5CBA" w:rsidRDefault="00384BC7" w:rsidP="00384BC7">
      <w:pPr>
        <w:pStyle w:val="PL"/>
        <w:rPr>
          <w:lang w:val="en-US"/>
        </w:rPr>
      </w:pPr>
      <w:r w:rsidRPr="002E5CBA">
        <w:rPr>
          <w:lang w:val="en-US"/>
        </w:rPr>
        <w:t xml:space="preserve">          $ref: 'TS29571_CommonData.yaml#/components/schemas/Pei'</w:t>
      </w:r>
    </w:p>
    <w:p w14:paraId="5A92307D" w14:textId="77777777" w:rsidR="00384BC7" w:rsidRPr="002E5CBA" w:rsidRDefault="00384BC7" w:rsidP="00384BC7">
      <w:pPr>
        <w:pStyle w:val="PL"/>
        <w:rPr>
          <w:lang w:val="en-US"/>
        </w:rPr>
      </w:pPr>
      <w:r w:rsidRPr="002E5CBA">
        <w:rPr>
          <w:lang w:val="en-US"/>
        </w:rPr>
        <w:t xml:space="preserve">        vcnTunnelInfo:</w:t>
      </w:r>
    </w:p>
    <w:p w14:paraId="355B14C3" w14:textId="77777777" w:rsidR="00384BC7" w:rsidRDefault="00384BC7" w:rsidP="00384BC7">
      <w:pPr>
        <w:pStyle w:val="PL"/>
        <w:rPr>
          <w:lang w:val="en-US"/>
        </w:rPr>
      </w:pPr>
      <w:r w:rsidRPr="002E5CBA">
        <w:rPr>
          <w:lang w:val="en-US"/>
        </w:rPr>
        <w:t xml:space="preserve">          $ref: '#/components/schemas/TunnelInfo'</w:t>
      </w:r>
    </w:p>
    <w:p w14:paraId="02383F28" w14:textId="77777777" w:rsidR="00384BC7" w:rsidRPr="002E5CBA" w:rsidRDefault="00384BC7" w:rsidP="00384BC7">
      <w:pPr>
        <w:pStyle w:val="PL"/>
        <w:rPr>
          <w:lang w:val="en-US"/>
        </w:rPr>
      </w:pPr>
      <w:r w:rsidRPr="002E5CBA">
        <w:rPr>
          <w:lang w:val="en-US"/>
        </w:rPr>
        <w:t xml:space="preserve">        </w:t>
      </w:r>
      <w:r>
        <w:rPr>
          <w:lang w:val="en-US"/>
        </w:rPr>
        <w:t>i</w:t>
      </w:r>
      <w:r w:rsidRPr="002E5CBA">
        <w:rPr>
          <w:lang w:val="en-US"/>
        </w:rPr>
        <w:t>cnTunnelInfo:</w:t>
      </w:r>
    </w:p>
    <w:p w14:paraId="42DB8B7E" w14:textId="77777777" w:rsidR="00384BC7" w:rsidRDefault="00384BC7" w:rsidP="00384BC7">
      <w:pPr>
        <w:pStyle w:val="PL"/>
        <w:rPr>
          <w:lang w:val="en-US"/>
        </w:rPr>
      </w:pPr>
      <w:r w:rsidRPr="002E5CBA">
        <w:rPr>
          <w:lang w:val="en-US"/>
        </w:rPr>
        <w:t xml:space="preserve">          $ref: '#/components/schemas/TunnelInfo'</w:t>
      </w:r>
    </w:p>
    <w:p w14:paraId="7B832FD2" w14:textId="77777777" w:rsidR="00384BC7" w:rsidRPr="002E5CBA" w:rsidRDefault="00384BC7" w:rsidP="00384BC7">
      <w:pPr>
        <w:pStyle w:val="PL"/>
        <w:rPr>
          <w:lang w:val="en-US"/>
        </w:rPr>
      </w:pPr>
      <w:r w:rsidRPr="002E5CBA">
        <w:rPr>
          <w:lang w:val="en-US"/>
        </w:rPr>
        <w:t xml:space="preserve">        </w:t>
      </w:r>
      <w:r>
        <w:rPr>
          <w:lang w:val="en-US"/>
        </w:rPr>
        <w:t>additionalCn</w:t>
      </w:r>
      <w:r w:rsidRPr="002E5CBA">
        <w:rPr>
          <w:lang w:val="en-US"/>
        </w:rPr>
        <w:t>TunnelInfo:</w:t>
      </w:r>
    </w:p>
    <w:p w14:paraId="72CE9455" w14:textId="77777777" w:rsidR="00384BC7" w:rsidRDefault="00384BC7" w:rsidP="00384BC7">
      <w:pPr>
        <w:pStyle w:val="PL"/>
        <w:rPr>
          <w:lang w:val="en-US"/>
        </w:rPr>
      </w:pPr>
      <w:r w:rsidRPr="002E5CBA">
        <w:rPr>
          <w:lang w:val="en-US"/>
        </w:rPr>
        <w:t xml:space="preserve">          $ref: '#/components/schemas/TunnelInfo'</w:t>
      </w:r>
    </w:p>
    <w:p w14:paraId="7A1D6342" w14:textId="77777777" w:rsidR="00384BC7" w:rsidRPr="002E5CBA" w:rsidRDefault="00384BC7" w:rsidP="00384BC7">
      <w:pPr>
        <w:pStyle w:val="PL"/>
        <w:rPr>
          <w:lang w:val="en-US"/>
        </w:rPr>
      </w:pPr>
      <w:r w:rsidRPr="002E5CBA">
        <w:rPr>
          <w:lang w:val="en-US"/>
        </w:rPr>
        <w:t xml:space="preserve">        </w:t>
      </w:r>
      <w:r>
        <w:t>servingN</w:t>
      </w:r>
      <w:r>
        <w:rPr>
          <w:lang w:val="en-US"/>
        </w:rPr>
        <w:t>etwork</w:t>
      </w:r>
      <w:r w:rsidRPr="002E5CBA">
        <w:rPr>
          <w:lang w:val="en-US"/>
        </w:rPr>
        <w:t>:</w:t>
      </w:r>
    </w:p>
    <w:p w14:paraId="5475C7D9" w14:textId="77777777" w:rsidR="00384BC7" w:rsidRPr="002E5CBA" w:rsidRDefault="00384BC7" w:rsidP="00384BC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580A6D3" w14:textId="77777777" w:rsidR="00384BC7" w:rsidRPr="002E5CBA" w:rsidRDefault="00384BC7" w:rsidP="00384BC7">
      <w:pPr>
        <w:pStyle w:val="PL"/>
        <w:rPr>
          <w:lang w:val="en-US"/>
        </w:rPr>
      </w:pPr>
      <w:r w:rsidRPr="002E5CBA">
        <w:rPr>
          <w:lang w:val="en-US"/>
        </w:rPr>
        <w:t xml:space="preserve">        anType:</w:t>
      </w:r>
    </w:p>
    <w:p w14:paraId="738CC211" w14:textId="77777777" w:rsidR="00384BC7" w:rsidRDefault="00384BC7" w:rsidP="00384BC7">
      <w:pPr>
        <w:pStyle w:val="PL"/>
        <w:rPr>
          <w:lang w:val="en-US"/>
        </w:rPr>
      </w:pPr>
      <w:r w:rsidRPr="002E5CBA">
        <w:rPr>
          <w:lang w:val="en-US"/>
        </w:rPr>
        <w:t xml:space="preserve">          $ref: 'TS29571_CommonData.yaml#/components/schemas/AccessType'</w:t>
      </w:r>
    </w:p>
    <w:p w14:paraId="79FE0913" w14:textId="77777777" w:rsidR="00384BC7" w:rsidRPr="002E5CBA" w:rsidRDefault="00384BC7" w:rsidP="00384BC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1AF0455" w14:textId="77777777" w:rsidR="00384BC7" w:rsidRDefault="00384BC7" w:rsidP="00384BC7">
      <w:pPr>
        <w:pStyle w:val="PL"/>
        <w:rPr>
          <w:lang w:val="en-US"/>
        </w:rPr>
      </w:pPr>
      <w:r w:rsidRPr="002E5CBA">
        <w:rPr>
          <w:lang w:val="en-US"/>
        </w:rPr>
        <w:t xml:space="preserve">          $ref: 'TS29571_CommonData.yaml#/components/schemas/AccessType'</w:t>
      </w:r>
    </w:p>
    <w:p w14:paraId="5245F00B" w14:textId="77777777" w:rsidR="00384BC7" w:rsidRPr="002E5CBA" w:rsidRDefault="00384BC7" w:rsidP="00384BC7">
      <w:pPr>
        <w:pStyle w:val="PL"/>
        <w:rPr>
          <w:lang w:val="en-US"/>
        </w:rPr>
      </w:pPr>
      <w:r>
        <w:rPr>
          <w:lang w:val="en-US"/>
        </w:rPr>
        <w:t xml:space="preserve">        rat</w:t>
      </w:r>
      <w:r w:rsidRPr="002E5CBA">
        <w:rPr>
          <w:lang w:val="en-US"/>
        </w:rPr>
        <w:t>Type:</w:t>
      </w:r>
    </w:p>
    <w:p w14:paraId="6016B48E" w14:textId="77777777" w:rsidR="00384BC7" w:rsidRPr="002E5CBA" w:rsidRDefault="00384BC7" w:rsidP="00384BC7">
      <w:pPr>
        <w:pStyle w:val="PL"/>
        <w:rPr>
          <w:lang w:val="en-US"/>
        </w:rPr>
      </w:pPr>
      <w:r w:rsidRPr="002E5CBA">
        <w:rPr>
          <w:lang w:val="en-US"/>
        </w:rPr>
        <w:t xml:space="preserve">          $ref: 'TS29571_CommonData</w:t>
      </w:r>
      <w:r>
        <w:rPr>
          <w:lang w:val="en-US"/>
        </w:rPr>
        <w:t>.yaml#/components/schemas/Rat</w:t>
      </w:r>
      <w:r w:rsidRPr="002E5CBA">
        <w:rPr>
          <w:lang w:val="en-US"/>
        </w:rPr>
        <w:t>Type'</w:t>
      </w:r>
    </w:p>
    <w:p w14:paraId="62198E44" w14:textId="77777777" w:rsidR="00384BC7" w:rsidRPr="002E5CBA" w:rsidRDefault="00384BC7" w:rsidP="00384BC7">
      <w:pPr>
        <w:pStyle w:val="PL"/>
        <w:rPr>
          <w:lang w:val="en-US"/>
        </w:rPr>
      </w:pPr>
      <w:r w:rsidRPr="002E5CBA">
        <w:rPr>
          <w:lang w:val="en-US"/>
        </w:rPr>
        <w:t xml:space="preserve">        ueLocation:</w:t>
      </w:r>
    </w:p>
    <w:p w14:paraId="0973A903" w14:textId="77777777" w:rsidR="00384BC7" w:rsidRPr="002E5CBA" w:rsidRDefault="00384BC7" w:rsidP="00384BC7">
      <w:pPr>
        <w:pStyle w:val="PL"/>
        <w:rPr>
          <w:lang w:val="en-US"/>
        </w:rPr>
      </w:pPr>
      <w:r w:rsidRPr="002E5CBA">
        <w:rPr>
          <w:lang w:val="en-US"/>
        </w:rPr>
        <w:t xml:space="preserve">          $ref: 'TS29571_CommonData.yaml#/components/schemas/UserLocation'</w:t>
      </w:r>
    </w:p>
    <w:p w14:paraId="3527978E" w14:textId="77777777" w:rsidR="00384BC7" w:rsidRPr="002E5CBA" w:rsidRDefault="00384BC7" w:rsidP="00384BC7">
      <w:pPr>
        <w:pStyle w:val="PL"/>
        <w:rPr>
          <w:lang w:val="en-US"/>
        </w:rPr>
      </w:pPr>
      <w:r w:rsidRPr="002E5CBA">
        <w:rPr>
          <w:lang w:val="en-US"/>
        </w:rPr>
        <w:t xml:space="preserve">        ueTimeZone:</w:t>
      </w:r>
    </w:p>
    <w:p w14:paraId="4AEDF6A8" w14:textId="77777777" w:rsidR="00384BC7" w:rsidRPr="002E5CBA" w:rsidRDefault="00384BC7" w:rsidP="00384BC7">
      <w:pPr>
        <w:pStyle w:val="PL"/>
        <w:rPr>
          <w:lang w:val="en-US"/>
        </w:rPr>
      </w:pPr>
      <w:r w:rsidRPr="002E5CBA">
        <w:rPr>
          <w:lang w:val="en-US"/>
        </w:rPr>
        <w:t xml:space="preserve">          $ref: 'TS29571_CommonData.yaml#/components/schemas/TimeZone'</w:t>
      </w:r>
    </w:p>
    <w:p w14:paraId="261C5D3B" w14:textId="77777777" w:rsidR="00384BC7" w:rsidRPr="002E5CBA" w:rsidRDefault="00384BC7" w:rsidP="00384BC7">
      <w:pPr>
        <w:pStyle w:val="PL"/>
        <w:rPr>
          <w:lang w:val="en-US"/>
        </w:rPr>
      </w:pPr>
      <w:r w:rsidRPr="002E5CBA">
        <w:rPr>
          <w:lang w:val="en-US"/>
        </w:rPr>
        <w:t xml:space="preserve">        addUeLocation:</w:t>
      </w:r>
    </w:p>
    <w:p w14:paraId="29315DE0" w14:textId="77777777" w:rsidR="00384BC7" w:rsidRPr="002E5CBA" w:rsidRDefault="00384BC7" w:rsidP="00384BC7">
      <w:pPr>
        <w:pStyle w:val="PL"/>
        <w:rPr>
          <w:lang w:val="en-US"/>
        </w:rPr>
      </w:pPr>
      <w:r w:rsidRPr="002E5CBA">
        <w:rPr>
          <w:lang w:val="en-US"/>
        </w:rPr>
        <w:t xml:space="preserve">          $ref: 'TS29571_CommonData.yaml#/components/schemas/UserLocation'</w:t>
      </w:r>
    </w:p>
    <w:p w14:paraId="65EB321D" w14:textId="77777777" w:rsidR="00384BC7" w:rsidRPr="002E5CBA" w:rsidRDefault="00384BC7" w:rsidP="00384BC7">
      <w:pPr>
        <w:pStyle w:val="PL"/>
        <w:rPr>
          <w:lang w:val="en-US"/>
        </w:rPr>
      </w:pPr>
      <w:r w:rsidRPr="002E5CBA">
        <w:rPr>
          <w:lang w:val="en-US"/>
        </w:rPr>
        <w:t xml:space="preserve">        pauseCharging:</w:t>
      </w:r>
    </w:p>
    <w:p w14:paraId="0AEE7747" w14:textId="77777777" w:rsidR="00384BC7" w:rsidRPr="002E5CBA" w:rsidRDefault="00384BC7" w:rsidP="00384BC7">
      <w:pPr>
        <w:pStyle w:val="PL"/>
        <w:rPr>
          <w:lang w:val="en-US"/>
        </w:rPr>
      </w:pPr>
      <w:r w:rsidRPr="002E5CBA">
        <w:rPr>
          <w:lang w:val="en-US"/>
        </w:rPr>
        <w:t xml:space="preserve">          type: boolean</w:t>
      </w:r>
    </w:p>
    <w:p w14:paraId="7962921E" w14:textId="77777777" w:rsidR="00384BC7" w:rsidRPr="002E5CBA" w:rsidRDefault="00384BC7" w:rsidP="00384BC7">
      <w:pPr>
        <w:pStyle w:val="PL"/>
        <w:rPr>
          <w:lang w:val="en-US"/>
        </w:rPr>
      </w:pPr>
      <w:r w:rsidRPr="002E5CBA">
        <w:rPr>
          <w:lang w:val="en-US"/>
        </w:rPr>
        <w:t xml:space="preserve">        pti:</w:t>
      </w:r>
    </w:p>
    <w:p w14:paraId="558C72FF" w14:textId="77777777" w:rsidR="00384BC7" w:rsidRPr="002E5CBA" w:rsidRDefault="00384BC7" w:rsidP="00384BC7">
      <w:pPr>
        <w:pStyle w:val="PL"/>
        <w:rPr>
          <w:lang w:val="en-US"/>
        </w:rPr>
      </w:pPr>
      <w:r w:rsidRPr="002E5CBA">
        <w:rPr>
          <w:lang w:val="en-US"/>
        </w:rPr>
        <w:t xml:space="preserve">          $ref: '#/components/schemas/ProcedureTransactionId'</w:t>
      </w:r>
    </w:p>
    <w:p w14:paraId="08248246" w14:textId="77777777" w:rsidR="00384BC7" w:rsidRDefault="00384BC7" w:rsidP="00384BC7">
      <w:pPr>
        <w:pStyle w:val="PL"/>
        <w:rPr>
          <w:lang w:val="en-US"/>
        </w:rPr>
      </w:pPr>
      <w:r w:rsidRPr="002E5CBA">
        <w:rPr>
          <w:lang w:val="en-US"/>
        </w:rPr>
        <w:t xml:space="preserve">        n1SmInfoFromUe:</w:t>
      </w:r>
    </w:p>
    <w:p w14:paraId="7BA65E8A" w14:textId="77777777" w:rsidR="00384BC7" w:rsidRPr="002E5CBA" w:rsidRDefault="00384BC7" w:rsidP="00384BC7">
      <w:pPr>
        <w:pStyle w:val="PL"/>
        <w:rPr>
          <w:lang w:val="en-US"/>
        </w:rPr>
      </w:pPr>
      <w:r w:rsidRPr="002E5CBA">
        <w:rPr>
          <w:lang w:val="en-US"/>
        </w:rPr>
        <w:t xml:space="preserve">          $ref: 'TS29571_CommonData.yaml#/components/schemas/RefToBinaryData'</w:t>
      </w:r>
    </w:p>
    <w:p w14:paraId="3885CD4B" w14:textId="77777777" w:rsidR="00384BC7" w:rsidRDefault="00384BC7" w:rsidP="00384BC7">
      <w:pPr>
        <w:pStyle w:val="PL"/>
        <w:rPr>
          <w:lang w:val="en-US"/>
        </w:rPr>
      </w:pPr>
      <w:r w:rsidRPr="002E5CBA">
        <w:rPr>
          <w:lang w:val="en-US"/>
        </w:rPr>
        <w:t xml:space="preserve">        unknownN1SmInfo:</w:t>
      </w:r>
    </w:p>
    <w:p w14:paraId="00218526" w14:textId="77777777" w:rsidR="00384BC7" w:rsidRPr="002E5CBA" w:rsidRDefault="00384BC7" w:rsidP="00384BC7">
      <w:pPr>
        <w:pStyle w:val="PL"/>
        <w:rPr>
          <w:lang w:val="en-US"/>
        </w:rPr>
      </w:pPr>
      <w:r w:rsidRPr="002E5CBA">
        <w:rPr>
          <w:lang w:val="en-US"/>
        </w:rPr>
        <w:t xml:space="preserve">          $ref: 'TS29571_CommonData.yaml#/components/schemas/RefToBinaryData'</w:t>
      </w:r>
    </w:p>
    <w:p w14:paraId="20FDC08C" w14:textId="77777777" w:rsidR="00384BC7" w:rsidRPr="002E5CBA" w:rsidRDefault="00384BC7" w:rsidP="00384BC7">
      <w:pPr>
        <w:pStyle w:val="PL"/>
        <w:rPr>
          <w:lang w:val="en-US"/>
        </w:rPr>
      </w:pPr>
      <w:r w:rsidRPr="002E5CBA">
        <w:rPr>
          <w:lang w:val="en-US"/>
        </w:rPr>
        <w:t xml:space="preserve">        qosFlowsRelNotifyList:</w:t>
      </w:r>
    </w:p>
    <w:p w14:paraId="41D0881D" w14:textId="77777777" w:rsidR="00384BC7" w:rsidRPr="002E5CBA" w:rsidRDefault="00384BC7" w:rsidP="00384BC7">
      <w:pPr>
        <w:pStyle w:val="PL"/>
        <w:rPr>
          <w:lang w:val="en-US"/>
        </w:rPr>
      </w:pPr>
      <w:r w:rsidRPr="002E5CBA">
        <w:rPr>
          <w:lang w:val="en-US"/>
        </w:rPr>
        <w:t xml:space="preserve">          type: array</w:t>
      </w:r>
    </w:p>
    <w:p w14:paraId="78028CCF" w14:textId="77777777" w:rsidR="00384BC7" w:rsidRPr="002E5CBA" w:rsidRDefault="00384BC7" w:rsidP="00384BC7">
      <w:pPr>
        <w:pStyle w:val="PL"/>
        <w:rPr>
          <w:lang w:val="en-US"/>
        </w:rPr>
      </w:pPr>
      <w:r w:rsidRPr="002E5CBA">
        <w:rPr>
          <w:lang w:val="en-US"/>
        </w:rPr>
        <w:t xml:space="preserve">          items:</w:t>
      </w:r>
    </w:p>
    <w:p w14:paraId="14E0DDF5" w14:textId="77777777" w:rsidR="00384BC7" w:rsidRPr="002E5CBA" w:rsidRDefault="00384BC7" w:rsidP="00384BC7">
      <w:pPr>
        <w:pStyle w:val="PL"/>
        <w:rPr>
          <w:lang w:val="en-US"/>
        </w:rPr>
      </w:pPr>
      <w:r w:rsidRPr="002E5CBA">
        <w:rPr>
          <w:lang w:val="en-US"/>
        </w:rPr>
        <w:t xml:space="preserve">            $ref: '#/components/schemas/QosFlowItem'</w:t>
      </w:r>
    </w:p>
    <w:p w14:paraId="11AFC41E" w14:textId="77777777" w:rsidR="00384BC7" w:rsidRPr="002E5CBA" w:rsidRDefault="00384BC7" w:rsidP="00384BC7">
      <w:pPr>
        <w:pStyle w:val="PL"/>
        <w:rPr>
          <w:lang w:val="en-US"/>
        </w:rPr>
      </w:pPr>
      <w:r w:rsidRPr="002E5CBA">
        <w:rPr>
          <w:lang w:val="en-US"/>
        </w:rPr>
        <w:t xml:space="preserve">          minItems: </w:t>
      </w:r>
      <w:r>
        <w:rPr>
          <w:lang w:val="en-US"/>
        </w:rPr>
        <w:t>1</w:t>
      </w:r>
    </w:p>
    <w:p w14:paraId="1F036AA6" w14:textId="77777777" w:rsidR="00384BC7" w:rsidRPr="002E5CBA" w:rsidRDefault="00384BC7" w:rsidP="00384BC7">
      <w:pPr>
        <w:pStyle w:val="PL"/>
        <w:rPr>
          <w:lang w:val="en-US"/>
        </w:rPr>
      </w:pPr>
      <w:r w:rsidRPr="002E5CBA">
        <w:rPr>
          <w:lang w:val="en-US"/>
        </w:rPr>
        <w:t xml:space="preserve">        qosFlowsNotifyList:</w:t>
      </w:r>
    </w:p>
    <w:p w14:paraId="611F1B2C" w14:textId="77777777" w:rsidR="00384BC7" w:rsidRPr="002E5CBA" w:rsidRDefault="00384BC7" w:rsidP="00384BC7">
      <w:pPr>
        <w:pStyle w:val="PL"/>
        <w:rPr>
          <w:lang w:val="en-US"/>
        </w:rPr>
      </w:pPr>
      <w:r w:rsidRPr="002E5CBA">
        <w:rPr>
          <w:lang w:val="en-US"/>
        </w:rPr>
        <w:t xml:space="preserve">          type: array</w:t>
      </w:r>
    </w:p>
    <w:p w14:paraId="01626205" w14:textId="77777777" w:rsidR="00384BC7" w:rsidRPr="002E5CBA" w:rsidRDefault="00384BC7" w:rsidP="00384BC7">
      <w:pPr>
        <w:pStyle w:val="PL"/>
        <w:rPr>
          <w:lang w:val="en-US"/>
        </w:rPr>
      </w:pPr>
      <w:r w:rsidRPr="002E5CBA">
        <w:rPr>
          <w:lang w:val="en-US"/>
        </w:rPr>
        <w:t xml:space="preserve">          items:</w:t>
      </w:r>
    </w:p>
    <w:p w14:paraId="36571709" w14:textId="77777777" w:rsidR="00384BC7" w:rsidRPr="002E5CBA" w:rsidRDefault="00384BC7" w:rsidP="00384BC7">
      <w:pPr>
        <w:pStyle w:val="PL"/>
        <w:rPr>
          <w:lang w:val="en-US"/>
        </w:rPr>
      </w:pPr>
      <w:r w:rsidRPr="002E5CBA">
        <w:rPr>
          <w:lang w:val="en-US"/>
        </w:rPr>
        <w:t xml:space="preserve">            $ref: '#/components/schemas/QosFlowNotifyItem'</w:t>
      </w:r>
    </w:p>
    <w:p w14:paraId="461B771B" w14:textId="77777777" w:rsidR="00384BC7" w:rsidRPr="002E5CBA" w:rsidRDefault="00384BC7" w:rsidP="00384BC7">
      <w:pPr>
        <w:pStyle w:val="PL"/>
        <w:rPr>
          <w:lang w:val="en-US"/>
        </w:rPr>
      </w:pPr>
      <w:r w:rsidRPr="002E5CBA">
        <w:rPr>
          <w:lang w:val="en-US"/>
        </w:rPr>
        <w:t xml:space="preserve">          minItems: </w:t>
      </w:r>
      <w:r>
        <w:rPr>
          <w:lang w:val="en-US"/>
        </w:rPr>
        <w:t>1</w:t>
      </w:r>
    </w:p>
    <w:p w14:paraId="26B52D03" w14:textId="77777777" w:rsidR="00384BC7" w:rsidRPr="002E5CBA" w:rsidRDefault="00384BC7" w:rsidP="00384BC7">
      <w:pPr>
        <w:pStyle w:val="PL"/>
        <w:rPr>
          <w:lang w:val="en-US"/>
        </w:rPr>
      </w:pPr>
      <w:r w:rsidRPr="002E5CBA">
        <w:rPr>
          <w:lang w:val="en-US"/>
        </w:rPr>
        <w:t xml:space="preserve">        NotifyList:</w:t>
      </w:r>
    </w:p>
    <w:p w14:paraId="0F8C9CA4" w14:textId="77777777" w:rsidR="00384BC7" w:rsidRPr="002E5CBA" w:rsidRDefault="00384BC7" w:rsidP="00384BC7">
      <w:pPr>
        <w:pStyle w:val="PL"/>
        <w:rPr>
          <w:lang w:val="en-US"/>
        </w:rPr>
      </w:pPr>
      <w:r w:rsidRPr="002E5CBA">
        <w:rPr>
          <w:lang w:val="en-US"/>
        </w:rPr>
        <w:t xml:space="preserve">          type: array</w:t>
      </w:r>
    </w:p>
    <w:p w14:paraId="2061FD2C" w14:textId="77777777" w:rsidR="00384BC7" w:rsidRPr="002E5CBA" w:rsidRDefault="00384BC7" w:rsidP="00384BC7">
      <w:pPr>
        <w:pStyle w:val="PL"/>
        <w:rPr>
          <w:lang w:val="en-US"/>
        </w:rPr>
      </w:pPr>
      <w:r w:rsidRPr="002E5CBA">
        <w:rPr>
          <w:lang w:val="en-US"/>
        </w:rPr>
        <w:t xml:space="preserve">          items:</w:t>
      </w:r>
    </w:p>
    <w:p w14:paraId="6A3A404C" w14:textId="77777777" w:rsidR="00384BC7" w:rsidRPr="002E5CBA" w:rsidRDefault="00384BC7" w:rsidP="00384BC7">
      <w:pPr>
        <w:pStyle w:val="PL"/>
        <w:rPr>
          <w:lang w:val="en-US"/>
        </w:rPr>
      </w:pPr>
      <w:r w:rsidRPr="002E5CBA">
        <w:rPr>
          <w:lang w:val="en-US"/>
        </w:rPr>
        <w:t xml:space="preserve">            $ref: '#/components/schemas/PduSessionNotifyItem'</w:t>
      </w:r>
    </w:p>
    <w:p w14:paraId="57C1901B" w14:textId="77777777" w:rsidR="00384BC7" w:rsidRPr="002E5CBA" w:rsidRDefault="00384BC7" w:rsidP="00384BC7">
      <w:pPr>
        <w:pStyle w:val="PL"/>
        <w:rPr>
          <w:lang w:val="en-US"/>
        </w:rPr>
      </w:pPr>
      <w:r w:rsidRPr="002E5CBA">
        <w:rPr>
          <w:lang w:val="en-US"/>
        </w:rPr>
        <w:t xml:space="preserve">          minItems: </w:t>
      </w:r>
      <w:r>
        <w:rPr>
          <w:lang w:val="en-US"/>
        </w:rPr>
        <w:t>1</w:t>
      </w:r>
    </w:p>
    <w:p w14:paraId="37C2363F" w14:textId="77777777" w:rsidR="00384BC7" w:rsidRPr="002E5CBA" w:rsidRDefault="00384BC7" w:rsidP="00384BC7">
      <w:pPr>
        <w:pStyle w:val="PL"/>
        <w:rPr>
          <w:lang w:val="en-US"/>
        </w:rPr>
      </w:pPr>
      <w:r w:rsidRPr="002E5CBA">
        <w:rPr>
          <w:lang w:val="en-US"/>
        </w:rPr>
        <w:t xml:space="preserve">        epsBearerId:</w:t>
      </w:r>
    </w:p>
    <w:p w14:paraId="30A7F1F1" w14:textId="77777777" w:rsidR="00384BC7" w:rsidRPr="002E5CBA" w:rsidRDefault="00384BC7" w:rsidP="00384BC7">
      <w:pPr>
        <w:pStyle w:val="PL"/>
        <w:rPr>
          <w:lang w:val="en-US"/>
        </w:rPr>
      </w:pPr>
      <w:r w:rsidRPr="002E5CBA">
        <w:rPr>
          <w:lang w:val="en-US"/>
        </w:rPr>
        <w:t xml:space="preserve">          type: array</w:t>
      </w:r>
    </w:p>
    <w:p w14:paraId="35F98956" w14:textId="77777777" w:rsidR="00384BC7" w:rsidRPr="002E5CBA" w:rsidRDefault="00384BC7" w:rsidP="00384BC7">
      <w:pPr>
        <w:pStyle w:val="PL"/>
        <w:rPr>
          <w:lang w:val="en-US"/>
        </w:rPr>
      </w:pPr>
      <w:r w:rsidRPr="002E5CBA">
        <w:rPr>
          <w:lang w:val="en-US"/>
        </w:rPr>
        <w:t xml:space="preserve">          items:</w:t>
      </w:r>
    </w:p>
    <w:p w14:paraId="41167977" w14:textId="77777777" w:rsidR="00384BC7" w:rsidRPr="002E5CBA" w:rsidRDefault="00384BC7" w:rsidP="00384BC7">
      <w:pPr>
        <w:pStyle w:val="PL"/>
        <w:rPr>
          <w:lang w:val="en-US"/>
        </w:rPr>
      </w:pPr>
      <w:r w:rsidRPr="002E5CBA">
        <w:rPr>
          <w:lang w:val="en-US"/>
        </w:rPr>
        <w:t xml:space="preserve">            $ref: '#/components/schemas/EpsBearerId'</w:t>
      </w:r>
    </w:p>
    <w:p w14:paraId="163EA02D" w14:textId="77777777" w:rsidR="00384BC7" w:rsidRPr="002E5CBA" w:rsidRDefault="00384BC7" w:rsidP="00384BC7">
      <w:pPr>
        <w:pStyle w:val="PL"/>
        <w:rPr>
          <w:lang w:val="en-US"/>
        </w:rPr>
      </w:pPr>
      <w:r w:rsidRPr="002E5CBA">
        <w:rPr>
          <w:lang w:val="en-US"/>
        </w:rPr>
        <w:t xml:space="preserve">          minItems: 0</w:t>
      </w:r>
    </w:p>
    <w:p w14:paraId="7B939EEF" w14:textId="77777777" w:rsidR="00384BC7" w:rsidRPr="002E5CBA" w:rsidRDefault="00384BC7" w:rsidP="00384BC7">
      <w:pPr>
        <w:pStyle w:val="PL"/>
        <w:rPr>
          <w:lang w:val="en-US"/>
        </w:rPr>
      </w:pPr>
      <w:r w:rsidRPr="002E5CBA">
        <w:rPr>
          <w:lang w:val="en-US"/>
        </w:rPr>
        <w:t xml:space="preserve">        hoPreparationIndication:</w:t>
      </w:r>
    </w:p>
    <w:p w14:paraId="694526B1" w14:textId="77777777" w:rsidR="00384BC7" w:rsidRDefault="00384BC7" w:rsidP="00384BC7">
      <w:pPr>
        <w:pStyle w:val="PL"/>
        <w:rPr>
          <w:lang w:val="en-US"/>
        </w:rPr>
      </w:pPr>
      <w:r w:rsidRPr="002E5CBA">
        <w:rPr>
          <w:lang w:val="en-US"/>
        </w:rPr>
        <w:t xml:space="preserve">          type: boolean</w:t>
      </w:r>
    </w:p>
    <w:p w14:paraId="1CEA357C" w14:textId="77777777" w:rsidR="00384BC7" w:rsidRPr="002E5CBA" w:rsidRDefault="00384BC7" w:rsidP="00384BC7">
      <w:pPr>
        <w:pStyle w:val="PL"/>
        <w:rPr>
          <w:lang w:val="en-US"/>
        </w:rPr>
      </w:pPr>
      <w:r w:rsidRPr="002E5CBA">
        <w:rPr>
          <w:lang w:val="en-US"/>
        </w:rPr>
        <w:t xml:space="preserve">        revokeEbiList:</w:t>
      </w:r>
    </w:p>
    <w:p w14:paraId="6012A013" w14:textId="77777777" w:rsidR="00384BC7" w:rsidRPr="002E5CBA" w:rsidRDefault="00384BC7" w:rsidP="00384BC7">
      <w:pPr>
        <w:pStyle w:val="PL"/>
        <w:rPr>
          <w:lang w:val="en-US"/>
        </w:rPr>
      </w:pPr>
      <w:r w:rsidRPr="002E5CBA">
        <w:rPr>
          <w:lang w:val="en-US"/>
        </w:rPr>
        <w:t xml:space="preserve">          type: array</w:t>
      </w:r>
    </w:p>
    <w:p w14:paraId="4593E46D" w14:textId="77777777" w:rsidR="00384BC7" w:rsidRPr="002E5CBA" w:rsidRDefault="00384BC7" w:rsidP="00384BC7">
      <w:pPr>
        <w:pStyle w:val="PL"/>
        <w:rPr>
          <w:lang w:val="en-US"/>
        </w:rPr>
      </w:pPr>
      <w:r w:rsidRPr="002E5CBA">
        <w:rPr>
          <w:lang w:val="en-US"/>
        </w:rPr>
        <w:t xml:space="preserve">          items:</w:t>
      </w:r>
    </w:p>
    <w:p w14:paraId="55AEF62C" w14:textId="77777777" w:rsidR="00384BC7" w:rsidRPr="002E5CBA" w:rsidRDefault="00384BC7" w:rsidP="00384BC7">
      <w:pPr>
        <w:pStyle w:val="PL"/>
        <w:rPr>
          <w:lang w:val="en-US"/>
        </w:rPr>
      </w:pPr>
      <w:r w:rsidRPr="002E5CBA">
        <w:rPr>
          <w:lang w:val="en-US"/>
        </w:rPr>
        <w:t xml:space="preserve">            $ref: '#/components/schemas/EpsBearerId'</w:t>
      </w:r>
    </w:p>
    <w:p w14:paraId="3426E840" w14:textId="77777777" w:rsidR="00384BC7" w:rsidRDefault="00384BC7" w:rsidP="00384BC7">
      <w:pPr>
        <w:pStyle w:val="PL"/>
        <w:rPr>
          <w:lang w:val="en-US"/>
        </w:rPr>
      </w:pPr>
      <w:r w:rsidRPr="002E5CBA">
        <w:rPr>
          <w:lang w:val="en-US"/>
        </w:rPr>
        <w:t xml:space="preserve">          minItems: </w:t>
      </w:r>
      <w:r>
        <w:rPr>
          <w:lang w:val="en-US"/>
        </w:rPr>
        <w:t>1</w:t>
      </w:r>
    </w:p>
    <w:p w14:paraId="53A8B92A" w14:textId="77777777" w:rsidR="00384BC7" w:rsidRPr="002E5CBA" w:rsidRDefault="00384BC7" w:rsidP="00384BC7">
      <w:pPr>
        <w:pStyle w:val="PL"/>
        <w:rPr>
          <w:lang w:val="en-US"/>
        </w:rPr>
      </w:pPr>
      <w:r w:rsidRPr="002E5CBA">
        <w:rPr>
          <w:lang w:val="en-US"/>
        </w:rPr>
        <w:t xml:space="preserve">        cause:</w:t>
      </w:r>
    </w:p>
    <w:p w14:paraId="0AD458E7" w14:textId="77777777" w:rsidR="00384BC7" w:rsidRDefault="00384BC7" w:rsidP="00384BC7">
      <w:pPr>
        <w:pStyle w:val="PL"/>
        <w:rPr>
          <w:lang w:val="en-US"/>
        </w:rPr>
      </w:pPr>
      <w:r w:rsidRPr="002E5CBA">
        <w:rPr>
          <w:lang w:val="en-US"/>
        </w:rPr>
        <w:t xml:space="preserve">          $ref: '#/components/schemas/Cause'</w:t>
      </w:r>
    </w:p>
    <w:p w14:paraId="0F6344D4" w14:textId="77777777" w:rsidR="00384BC7" w:rsidRPr="002E5CBA" w:rsidRDefault="00384BC7" w:rsidP="00384BC7">
      <w:pPr>
        <w:pStyle w:val="PL"/>
        <w:rPr>
          <w:lang w:val="en-US"/>
        </w:rPr>
      </w:pPr>
      <w:r>
        <w:rPr>
          <w:lang w:val="en-US"/>
        </w:rPr>
        <w:t xml:space="preserve">        ngApC</w:t>
      </w:r>
      <w:r w:rsidRPr="002E5CBA">
        <w:rPr>
          <w:lang w:val="en-US"/>
        </w:rPr>
        <w:t>ause:</w:t>
      </w:r>
    </w:p>
    <w:p w14:paraId="6E542140" w14:textId="77777777" w:rsidR="00384BC7" w:rsidRDefault="00384BC7" w:rsidP="00384BC7">
      <w:pPr>
        <w:pStyle w:val="PL"/>
      </w:pPr>
      <w:r>
        <w:t xml:space="preserve">          $ref: 'TS29571_CommonData.yaml#/components/schemas/NgApCause'</w:t>
      </w:r>
    </w:p>
    <w:p w14:paraId="2C8C82D8" w14:textId="77777777" w:rsidR="00384BC7" w:rsidRPr="002E5CBA" w:rsidRDefault="00384BC7" w:rsidP="00384BC7">
      <w:pPr>
        <w:pStyle w:val="PL"/>
        <w:rPr>
          <w:lang w:val="en-US"/>
        </w:rPr>
      </w:pPr>
      <w:r>
        <w:rPr>
          <w:lang w:val="en-US"/>
        </w:rPr>
        <w:t xml:space="preserve">        5gMmCauseValue:</w:t>
      </w:r>
    </w:p>
    <w:p w14:paraId="25847635" w14:textId="77777777" w:rsidR="00384BC7" w:rsidRDefault="00384BC7" w:rsidP="00384BC7">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5B78BA5" w14:textId="77777777" w:rsidR="00384BC7" w:rsidRPr="002E5CBA" w:rsidRDefault="00384BC7" w:rsidP="00384BC7">
      <w:pPr>
        <w:pStyle w:val="PL"/>
        <w:rPr>
          <w:lang w:val="en-US"/>
        </w:rPr>
      </w:pPr>
      <w:r w:rsidRPr="002E5CBA">
        <w:rPr>
          <w:lang w:val="en-US"/>
        </w:rPr>
        <w:t xml:space="preserve">        </w:t>
      </w:r>
      <w:r>
        <w:rPr>
          <w:lang w:val="en-US"/>
        </w:rPr>
        <w:t>alwaysOnRequested</w:t>
      </w:r>
      <w:r w:rsidRPr="002E5CBA">
        <w:rPr>
          <w:lang w:val="en-US"/>
        </w:rPr>
        <w:t>:</w:t>
      </w:r>
    </w:p>
    <w:p w14:paraId="4D752237" w14:textId="77777777" w:rsidR="00384BC7" w:rsidRDefault="00384BC7" w:rsidP="00384BC7">
      <w:pPr>
        <w:pStyle w:val="PL"/>
        <w:rPr>
          <w:lang w:val="en-US"/>
        </w:rPr>
      </w:pPr>
      <w:r w:rsidRPr="002E5CBA">
        <w:rPr>
          <w:lang w:val="en-US"/>
        </w:rPr>
        <w:t xml:space="preserve">          type: boolean</w:t>
      </w:r>
    </w:p>
    <w:p w14:paraId="21AE79B0" w14:textId="77777777" w:rsidR="00384BC7" w:rsidRPr="00757B26" w:rsidRDefault="00384BC7" w:rsidP="00384BC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7F2962" w14:textId="77777777" w:rsidR="00384BC7" w:rsidRPr="002E5CBA" w:rsidRDefault="00384BC7" w:rsidP="00384BC7">
      <w:pPr>
        <w:pStyle w:val="PL"/>
        <w:rPr>
          <w:lang w:val="en-US"/>
        </w:rPr>
      </w:pPr>
      <w:r w:rsidRPr="002E5CBA">
        <w:rPr>
          <w:lang w:val="en-US"/>
        </w:rPr>
        <w:t xml:space="preserve">        </w:t>
      </w:r>
      <w:r>
        <w:rPr>
          <w:lang w:val="en-US"/>
        </w:rPr>
        <w:t>epsInterworkingInd</w:t>
      </w:r>
      <w:r w:rsidRPr="002E5CBA">
        <w:rPr>
          <w:lang w:val="en-US"/>
        </w:rPr>
        <w:t>:</w:t>
      </w:r>
    </w:p>
    <w:p w14:paraId="52636347" w14:textId="77777777" w:rsidR="00384BC7" w:rsidRDefault="00384BC7" w:rsidP="00384BC7">
      <w:pPr>
        <w:pStyle w:val="PL"/>
        <w:rPr>
          <w:lang w:val="en-US"/>
        </w:rPr>
      </w:pPr>
      <w:r w:rsidRPr="002E5CBA">
        <w:rPr>
          <w:lang w:val="en-US"/>
        </w:rPr>
        <w:t xml:space="preserve">          $ref: '#/components/schemas/</w:t>
      </w:r>
      <w:r>
        <w:rPr>
          <w:lang w:val="en-US"/>
        </w:rPr>
        <w:t>EpsInterworkingIndication'</w:t>
      </w:r>
    </w:p>
    <w:p w14:paraId="49E469FE" w14:textId="77777777" w:rsidR="00384BC7" w:rsidRPr="002E5CBA" w:rsidRDefault="00384BC7" w:rsidP="00384BC7">
      <w:pPr>
        <w:pStyle w:val="PL"/>
        <w:rPr>
          <w:lang w:val="en-US"/>
        </w:rPr>
      </w:pPr>
      <w:r w:rsidRPr="002E5CBA">
        <w:rPr>
          <w:lang w:val="en-US"/>
        </w:rPr>
        <w:t xml:space="preserve">        </w:t>
      </w:r>
      <w:r>
        <w:t>secondaryRatUsageReport</w:t>
      </w:r>
      <w:r w:rsidRPr="002E5CBA">
        <w:rPr>
          <w:lang w:val="en-US"/>
        </w:rPr>
        <w:t>:</w:t>
      </w:r>
    </w:p>
    <w:p w14:paraId="5AC30EE3" w14:textId="77777777" w:rsidR="00384BC7" w:rsidRPr="002E5CBA" w:rsidRDefault="00384BC7" w:rsidP="00384BC7">
      <w:pPr>
        <w:pStyle w:val="PL"/>
        <w:rPr>
          <w:lang w:val="en-US"/>
        </w:rPr>
      </w:pPr>
      <w:r w:rsidRPr="002E5CBA">
        <w:rPr>
          <w:lang w:val="en-US"/>
        </w:rPr>
        <w:t xml:space="preserve">          type: array</w:t>
      </w:r>
    </w:p>
    <w:p w14:paraId="081EFD99" w14:textId="77777777" w:rsidR="00384BC7" w:rsidRPr="002E5CBA" w:rsidRDefault="00384BC7" w:rsidP="00384BC7">
      <w:pPr>
        <w:pStyle w:val="PL"/>
        <w:rPr>
          <w:lang w:val="en-US"/>
        </w:rPr>
      </w:pPr>
      <w:r w:rsidRPr="002E5CBA">
        <w:rPr>
          <w:lang w:val="en-US"/>
        </w:rPr>
        <w:t xml:space="preserve">          items:</w:t>
      </w:r>
    </w:p>
    <w:p w14:paraId="27F395F9" w14:textId="77777777" w:rsidR="00384BC7" w:rsidRPr="002E5CBA" w:rsidRDefault="00384BC7" w:rsidP="00384BC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6CD3E8F" w14:textId="77777777" w:rsidR="00384BC7" w:rsidRDefault="00384BC7" w:rsidP="00384BC7">
      <w:pPr>
        <w:pStyle w:val="PL"/>
        <w:rPr>
          <w:lang w:val="en-US"/>
        </w:rPr>
      </w:pPr>
      <w:r w:rsidRPr="002E5CBA">
        <w:rPr>
          <w:lang w:val="en-US"/>
        </w:rPr>
        <w:t xml:space="preserve">          minItems: </w:t>
      </w:r>
      <w:r>
        <w:rPr>
          <w:lang w:val="en-US"/>
        </w:rPr>
        <w:t>1</w:t>
      </w:r>
    </w:p>
    <w:p w14:paraId="4AE5CA44" w14:textId="77777777" w:rsidR="00384BC7" w:rsidRPr="002E5CBA" w:rsidRDefault="00384BC7" w:rsidP="00384BC7">
      <w:pPr>
        <w:pStyle w:val="PL"/>
        <w:rPr>
          <w:lang w:val="en-US"/>
        </w:rPr>
      </w:pPr>
      <w:r w:rsidRPr="002E5CBA">
        <w:rPr>
          <w:lang w:val="en-US"/>
        </w:rPr>
        <w:t xml:space="preserve">        </w:t>
      </w:r>
      <w:r>
        <w:t>secondaryRatUsageInfo</w:t>
      </w:r>
      <w:r w:rsidRPr="002E5CBA">
        <w:rPr>
          <w:lang w:val="en-US"/>
        </w:rPr>
        <w:t>:</w:t>
      </w:r>
    </w:p>
    <w:p w14:paraId="6C8D7621" w14:textId="77777777" w:rsidR="00384BC7" w:rsidRPr="002E5CBA" w:rsidRDefault="00384BC7" w:rsidP="00384BC7">
      <w:pPr>
        <w:pStyle w:val="PL"/>
        <w:rPr>
          <w:lang w:val="en-US"/>
        </w:rPr>
      </w:pPr>
      <w:r w:rsidRPr="002E5CBA">
        <w:rPr>
          <w:lang w:val="en-US"/>
        </w:rPr>
        <w:lastRenderedPageBreak/>
        <w:t xml:space="preserve">          type: array</w:t>
      </w:r>
    </w:p>
    <w:p w14:paraId="09F9D19E" w14:textId="77777777" w:rsidR="00384BC7" w:rsidRPr="002E5CBA" w:rsidRDefault="00384BC7" w:rsidP="00384BC7">
      <w:pPr>
        <w:pStyle w:val="PL"/>
        <w:rPr>
          <w:lang w:val="en-US"/>
        </w:rPr>
      </w:pPr>
      <w:r w:rsidRPr="002E5CBA">
        <w:rPr>
          <w:lang w:val="en-US"/>
        </w:rPr>
        <w:t xml:space="preserve">          items:</w:t>
      </w:r>
    </w:p>
    <w:p w14:paraId="4FEB572A" w14:textId="77777777" w:rsidR="00384BC7" w:rsidRPr="002E5CBA" w:rsidRDefault="00384BC7" w:rsidP="00384BC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27BCC03" w14:textId="77777777" w:rsidR="00384BC7" w:rsidRDefault="00384BC7" w:rsidP="00384BC7">
      <w:pPr>
        <w:pStyle w:val="PL"/>
        <w:rPr>
          <w:lang w:val="en-US"/>
        </w:rPr>
      </w:pPr>
      <w:r w:rsidRPr="002E5CBA">
        <w:rPr>
          <w:lang w:val="en-US"/>
        </w:rPr>
        <w:t xml:space="preserve">          minItems: </w:t>
      </w:r>
      <w:r>
        <w:rPr>
          <w:lang w:val="en-US"/>
        </w:rPr>
        <w:t>1</w:t>
      </w:r>
    </w:p>
    <w:p w14:paraId="324E5C31" w14:textId="77777777" w:rsidR="00384BC7" w:rsidRDefault="00384BC7" w:rsidP="00384BC7">
      <w:pPr>
        <w:pStyle w:val="PL"/>
        <w:rPr>
          <w:lang w:val="en-US"/>
        </w:rPr>
      </w:pPr>
      <w:r>
        <w:rPr>
          <w:lang w:val="en-US"/>
        </w:rPr>
        <w:t xml:space="preserve">        anTypeCanBeChanged:</w:t>
      </w:r>
    </w:p>
    <w:p w14:paraId="03339A1F" w14:textId="77777777" w:rsidR="00384BC7" w:rsidRDefault="00384BC7" w:rsidP="00384BC7">
      <w:pPr>
        <w:pStyle w:val="PL"/>
        <w:rPr>
          <w:lang w:val="en-US"/>
        </w:rPr>
      </w:pPr>
      <w:r>
        <w:rPr>
          <w:lang w:val="en-US"/>
        </w:rPr>
        <w:t xml:space="preserve">          type: boolean</w:t>
      </w:r>
    </w:p>
    <w:p w14:paraId="6DAC5453" w14:textId="77777777" w:rsidR="00384BC7" w:rsidRDefault="00384BC7" w:rsidP="00384BC7">
      <w:pPr>
        <w:pStyle w:val="PL"/>
        <w:rPr>
          <w:lang w:val="en-US"/>
        </w:rPr>
      </w:pPr>
      <w:r>
        <w:rPr>
          <w:lang w:val="en-US"/>
        </w:rPr>
        <w:t xml:space="preserve">          default: false</w:t>
      </w:r>
    </w:p>
    <w:p w14:paraId="072BF5C9" w14:textId="77777777" w:rsidR="00384BC7" w:rsidRDefault="00384BC7" w:rsidP="00384BC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C80CD5A" w14:textId="77777777" w:rsidR="00384BC7" w:rsidRDefault="00384BC7" w:rsidP="00384BC7">
      <w:pPr>
        <w:pStyle w:val="PL"/>
        <w:rPr>
          <w:lang w:val="en-US"/>
        </w:rPr>
      </w:pPr>
      <w:r w:rsidRPr="002E5CBA">
        <w:rPr>
          <w:lang w:val="en-US"/>
        </w:rPr>
        <w:t xml:space="preserve">          $ref: '#/components/schemas/</w:t>
      </w:r>
      <w:r>
        <w:rPr>
          <w:lang w:val="en-US"/>
        </w:rPr>
        <w:t>MaReleaseIndication</w:t>
      </w:r>
      <w:r w:rsidRPr="002E5CBA">
        <w:rPr>
          <w:lang w:val="en-US"/>
        </w:rPr>
        <w:t>'</w:t>
      </w:r>
    </w:p>
    <w:p w14:paraId="3452CB6A" w14:textId="77777777" w:rsidR="00384BC7" w:rsidRDefault="00384BC7" w:rsidP="00384BC7">
      <w:pPr>
        <w:pStyle w:val="PL"/>
        <w:rPr>
          <w:lang w:val="en-US"/>
        </w:rPr>
      </w:pPr>
      <w:r>
        <w:rPr>
          <w:lang w:val="en-US"/>
        </w:rPr>
        <w:t xml:space="preserve">        </w:t>
      </w:r>
      <w:r>
        <w:rPr>
          <w:rFonts w:hint="eastAsia"/>
          <w:lang w:val="en-US" w:eastAsia="zh-CN"/>
        </w:rPr>
        <w:t>maNwUpgradeInd</w:t>
      </w:r>
      <w:r>
        <w:rPr>
          <w:lang w:val="en-US"/>
        </w:rPr>
        <w:t>:</w:t>
      </w:r>
    </w:p>
    <w:p w14:paraId="6752738D" w14:textId="77777777" w:rsidR="00384BC7" w:rsidRDefault="00384BC7" w:rsidP="00384BC7">
      <w:pPr>
        <w:pStyle w:val="PL"/>
        <w:rPr>
          <w:lang w:val="en-US" w:eastAsia="zh-CN"/>
        </w:rPr>
      </w:pPr>
      <w:r>
        <w:rPr>
          <w:lang w:val="en-US"/>
        </w:rPr>
        <w:t xml:space="preserve">          type: </w:t>
      </w:r>
      <w:r>
        <w:rPr>
          <w:rFonts w:hint="eastAsia"/>
          <w:lang w:val="en-US" w:eastAsia="zh-CN"/>
        </w:rPr>
        <w:t>boolean</w:t>
      </w:r>
    </w:p>
    <w:p w14:paraId="6127E474" w14:textId="77777777" w:rsidR="00384BC7" w:rsidRDefault="00384BC7" w:rsidP="00384BC7">
      <w:pPr>
        <w:pStyle w:val="PL"/>
        <w:rPr>
          <w:lang w:val="en-US"/>
        </w:rPr>
      </w:pPr>
      <w:r>
        <w:rPr>
          <w:lang w:val="en-US"/>
        </w:rPr>
        <w:t xml:space="preserve">          default: false</w:t>
      </w:r>
    </w:p>
    <w:p w14:paraId="5274161F" w14:textId="77777777" w:rsidR="00384BC7" w:rsidRPr="002E5CBA" w:rsidRDefault="00384BC7" w:rsidP="00384BC7">
      <w:pPr>
        <w:pStyle w:val="PL"/>
        <w:rPr>
          <w:lang w:val="en-US"/>
        </w:rPr>
      </w:pPr>
      <w:r w:rsidRPr="002E5CBA">
        <w:rPr>
          <w:lang w:val="en-US"/>
        </w:rPr>
        <w:t xml:space="preserve">        </w:t>
      </w:r>
      <w:r>
        <w:rPr>
          <w:rFonts w:hint="eastAsia"/>
          <w:lang w:val="en-US" w:eastAsia="zh-CN"/>
        </w:rPr>
        <w:t>maRequestInd</w:t>
      </w:r>
      <w:r w:rsidRPr="002E5CBA">
        <w:rPr>
          <w:lang w:val="en-US"/>
        </w:rPr>
        <w:t>:</w:t>
      </w:r>
    </w:p>
    <w:p w14:paraId="4A819740" w14:textId="77777777" w:rsidR="00384BC7" w:rsidRDefault="00384BC7" w:rsidP="00384BC7">
      <w:pPr>
        <w:pStyle w:val="PL"/>
        <w:rPr>
          <w:lang w:val="en-US" w:eastAsia="zh-CN"/>
        </w:rPr>
      </w:pPr>
      <w:r w:rsidRPr="002E5CBA">
        <w:rPr>
          <w:lang w:val="en-US"/>
        </w:rPr>
        <w:t xml:space="preserve">          type: </w:t>
      </w:r>
      <w:r>
        <w:rPr>
          <w:rFonts w:hint="eastAsia"/>
          <w:lang w:val="en-US" w:eastAsia="zh-CN"/>
        </w:rPr>
        <w:t>boolean</w:t>
      </w:r>
    </w:p>
    <w:p w14:paraId="689452FB" w14:textId="77777777" w:rsidR="00384BC7" w:rsidRDefault="00384BC7" w:rsidP="00384BC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405422" w14:textId="77777777" w:rsidR="00384BC7" w:rsidRDefault="00384BC7" w:rsidP="00384BC7">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47E853E0" w14:textId="77777777" w:rsidR="00384BC7" w:rsidRDefault="00384BC7" w:rsidP="00384BC7">
      <w:pPr>
        <w:pStyle w:val="PL"/>
        <w:rPr>
          <w:lang w:val="en-US"/>
        </w:rPr>
      </w:pPr>
      <w:r w:rsidRPr="002E5CBA">
        <w:rPr>
          <w:lang w:val="en-US"/>
        </w:rPr>
        <w:t xml:space="preserve">          $ref: '#/components/schemas/</w:t>
      </w:r>
      <w:r>
        <w:rPr>
          <w:lang w:val="en-US"/>
        </w:rPr>
        <w:t>UnavailableAccessIndication</w:t>
      </w:r>
      <w:r w:rsidRPr="002E5CBA">
        <w:rPr>
          <w:lang w:val="en-US"/>
        </w:rPr>
        <w:t>'</w:t>
      </w:r>
    </w:p>
    <w:p w14:paraId="36E682B4" w14:textId="77777777" w:rsidR="00384BC7" w:rsidRDefault="00384BC7" w:rsidP="00384BC7">
      <w:pPr>
        <w:pStyle w:val="PL"/>
        <w:rPr>
          <w:lang w:val="en-US"/>
        </w:rPr>
      </w:pPr>
      <w:r w:rsidRPr="002E5CBA">
        <w:rPr>
          <w:lang w:val="en-US"/>
        </w:rPr>
        <w:t xml:space="preserve">        </w:t>
      </w:r>
      <w:r>
        <w:rPr>
          <w:lang w:val="en-US" w:eastAsia="zh-CN"/>
        </w:rPr>
        <w:t>psaInfo</w:t>
      </w:r>
      <w:r w:rsidRPr="002E5CBA">
        <w:rPr>
          <w:lang w:val="en-US"/>
        </w:rPr>
        <w:t>:</w:t>
      </w:r>
    </w:p>
    <w:p w14:paraId="4431146C" w14:textId="77777777" w:rsidR="00384BC7" w:rsidRPr="002E5CBA" w:rsidRDefault="00384BC7" w:rsidP="00384BC7">
      <w:pPr>
        <w:pStyle w:val="PL"/>
        <w:rPr>
          <w:lang w:val="en-US"/>
        </w:rPr>
      </w:pPr>
      <w:r w:rsidRPr="002E5CBA">
        <w:rPr>
          <w:lang w:val="en-US"/>
        </w:rPr>
        <w:t xml:space="preserve">          type: array</w:t>
      </w:r>
    </w:p>
    <w:p w14:paraId="29E955B1" w14:textId="77777777" w:rsidR="00384BC7" w:rsidRDefault="00384BC7" w:rsidP="00384BC7">
      <w:pPr>
        <w:pStyle w:val="PL"/>
        <w:rPr>
          <w:lang w:val="en-US"/>
        </w:rPr>
      </w:pPr>
      <w:r w:rsidRPr="002E5CBA">
        <w:rPr>
          <w:lang w:val="en-US"/>
        </w:rPr>
        <w:t xml:space="preserve">          items:</w:t>
      </w:r>
    </w:p>
    <w:p w14:paraId="778934B3" w14:textId="77777777" w:rsidR="00384BC7" w:rsidRDefault="00384BC7" w:rsidP="00384BC7">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65B7A937" w14:textId="77777777" w:rsidR="00384BC7" w:rsidRDefault="00384BC7" w:rsidP="00384BC7">
      <w:pPr>
        <w:pStyle w:val="PL"/>
        <w:rPr>
          <w:lang w:val="en-US"/>
        </w:rPr>
      </w:pPr>
      <w:r w:rsidRPr="002E5CBA">
        <w:rPr>
          <w:lang w:val="en-US"/>
        </w:rPr>
        <w:t xml:space="preserve">          minItems: </w:t>
      </w:r>
      <w:r>
        <w:rPr>
          <w:lang w:val="en-US"/>
        </w:rPr>
        <w:t>1</w:t>
      </w:r>
    </w:p>
    <w:p w14:paraId="51E39C4A" w14:textId="77777777" w:rsidR="00384BC7" w:rsidRDefault="00384BC7" w:rsidP="00384BC7">
      <w:pPr>
        <w:pStyle w:val="PL"/>
        <w:rPr>
          <w:lang w:eastAsia="zh-CN"/>
        </w:rPr>
      </w:pPr>
      <w:r w:rsidRPr="002E5CBA">
        <w:rPr>
          <w:lang w:val="en-US"/>
        </w:rPr>
        <w:t xml:space="preserve">        </w:t>
      </w:r>
      <w:r>
        <w:rPr>
          <w:rFonts w:hint="eastAsia"/>
          <w:lang w:eastAsia="zh-CN"/>
        </w:rPr>
        <w:t>u</w:t>
      </w:r>
      <w:r>
        <w:rPr>
          <w:lang w:eastAsia="zh-CN"/>
        </w:rPr>
        <w:t>lclBpInfo:</w:t>
      </w:r>
    </w:p>
    <w:p w14:paraId="23EF9FA5" w14:textId="77777777" w:rsidR="00384BC7" w:rsidRDefault="00384BC7" w:rsidP="00384BC7">
      <w:pPr>
        <w:pStyle w:val="PL"/>
        <w:rPr>
          <w:lang w:val="en-US"/>
        </w:rPr>
      </w:pPr>
      <w:r w:rsidRPr="002E5CBA">
        <w:rPr>
          <w:lang w:val="en-US"/>
        </w:rPr>
        <w:t xml:space="preserve">          $ref: '#/components/schemas/</w:t>
      </w:r>
      <w:r>
        <w:t>UlclBpInformation</w:t>
      </w:r>
      <w:r w:rsidRPr="002E5CBA">
        <w:rPr>
          <w:lang w:val="en-US"/>
        </w:rPr>
        <w:t>'</w:t>
      </w:r>
    </w:p>
    <w:p w14:paraId="3ACC51D6" w14:textId="77777777" w:rsidR="00384BC7" w:rsidRDefault="00384BC7" w:rsidP="00384BC7">
      <w:pPr>
        <w:pStyle w:val="PL"/>
        <w:rPr>
          <w:lang w:val="en-US"/>
        </w:rPr>
      </w:pPr>
      <w:r w:rsidRPr="002E5CBA">
        <w:rPr>
          <w:lang w:val="en-US"/>
        </w:rPr>
        <w:t xml:space="preserve">        </w:t>
      </w:r>
      <w:r>
        <w:rPr>
          <w:lang w:val="en-US"/>
        </w:rPr>
        <w:t>n4Info</w:t>
      </w:r>
      <w:r w:rsidRPr="002E5CBA">
        <w:rPr>
          <w:lang w:val="en-US"/>
        </w:rPr>
        <w:t>:</w:t>
      </w:r>
    </w:p>
    <w:p w14:paraId="4B6C50DD" w14:textId="77777777" w:rsidR="00384BC7" w:rsidRDefault="00384BC7" w:rsidP="00384BC7">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5670B20" w14:textId="77777777" w:rsidR="00384BC7" w:rsidRDefault="00384BC7" w:rsidP="00384BC7">
      <w:pPr>
        <w:pStyle w:val="PL"/>
        <w:rPr>
          <w:lang w:val="en-US"/>
        </w:rPr>
      </w:pPr>
      <w:r w:rsidRPr="002E5CBA">
        <w:rPr>
          <w:lang w:val="en-US"/>
        </w:rPr>
        <w:t xml:space="preserve">        </w:t>
      </w:r>
      <w:r>
        <w:rPr>
          <w:lang w:val="en-US"/>
        </w:rPr>
        <w:t>n4InfoExt1</w:t>
      </w:r>
      <w:r w:rsidRPr="002E5CBA">
        <w:rPr>
          <w:lang w:val="en-US"/>
        </w:rPr>
        <w:t>:</w:t>
      </w:r>
    </w:p>
    <w:p w14:paraId="2D228020" w14:textId="77777777" w:rsidR="00384BC7" w:rsidRDefault="00384BC7" w:rsidP="00384BC7">
      <w:pPr>
        <w:pStyle w:val="PL"/>
        <w:rPr>
          <w:lang w:val="en-US"/>
        </w:rPr>
      </w:pPr>
      <w:r w:rsidRPr="002E5CBA">
        <w:rPr>
          <w:lang w:val="en-US"/>
        </w:rPr>
        <w:t xml:space="preserve">          $ref: '#/components/schemas/</w:t>
      </w:r>
      <w:r>
        <w:rPr>
          <w:lang w:val="en-US"/>
        </w:rPr>
        <w:t>N4Information</w:t>
      </w:r>
      <w:r w:rsidRPr="002E5CBA">
        <w:rPr>
          <w:lang w:val="en-US"/>
        </w:rPr>
        <w:t>'</w:t>
      </w:r>
    </w:p>
    <w:p w14:paraId="1F9A19A1" w14:textId="77777777" w:rsidR="00384BC7" w:rsidRDefault="00384BC7" w:rsidP="00384BC7">
      <w:pPr>
        <w:pStyle w:val="PL"/>
        <w:rPr>
          <w:lang w:val="en-US"/>
        </w:rPr>
      </w:pPr>
      <w:r w:rsidRPr="002E5CBA">
        <w:rPr>
          <w:lang w:val="en-US"/>
        </w:rPr>
        <w:t xml:space="preserve">        </w:t>
      </w:r>
      <w:r>
        <w:rPr>
          <w:lang w:val="en-US"/>
        </w:rPr>
        <w:t>n4InfoExt2</w:t>
      </w:r>
      <w:r w:rsidRPr="002E5CBA">
        <w:rPr>
          <w:lang w:val="en-US"/>
        </w:rPr>
        <w:t>:</w:t>
      </w:r>
    </w:p>
    <w:p w14:paraId="75D5EC55" w14:textId="77777777" w:rsidR="00384BC7" w:rsidRDefault="00384BC7" w:rsidP="00384BC7">
      <w:pPr>
        <w:pStyle w:val="PL"/>
        <w:rPr>
          <w:lang w:val="en-US"/>
        </w:rPr>
      </w:pPr>
      <w:r w:rsidRPr="002E5CBA">
        <w:rPr>
          <w:lang w:val="en-US"/>
        </w:rPr>
        <w:t xml:space="preserve">          $ref: '#/components/schemas/</w:t>
      </w:r>
      <w:r>
        <w:rPr>
          <w:lang w:val="en-US"/>
        </w:rPr>
        <w:t>N4Information</w:t>
      </w:r>
      <w:r w:rsidRPr="002E5CBA">
        <w:rPr>
          <w:lang w:val="en-US"/>
        </w:rPr>
        <w:t>'</w:t>
      </w:r>
    </w:p>
    <w:p w14:paraId="2AD87796" w14:textId="77777777" w:rsidR="00384BC7" w:rsidRDefault="00384BC7" w:rsidP="00384BC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D706EF6" w14:textId="77777777" w:rsidR="00384BC7" w:rsidRDefault="00384BC7" w:rsidP="00384BC7">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D5DB96B" w14:textId="77777777" w:rsidR="00384BC7" w:rsidRPr="002E5CBA" w:rsidRDefault="00384BC7" w:rsidP="00384BC7">
      <w:pPr>
        <w:pStyle w:val="PL"/>
        <w:rPr>
          <w:lang w:val="en-US"/>
        </w:rPr>
      </w:pPr>
      <w:r w:rsidRPr="002E5CBA">
        <w:rPr>
          <w:lang w:val="en-US"/>
        </w:rPr>
        <w:t xml:space="preserve">        vsmfPduSessionUri:</w:t>
      </w:r>
    </w:p>
    <w:p w14:paraId="3F9F26D9" w14:textId="77777777" w:rsidR="00384BC7" w:rsidRPr="002E5CBA" w:rsidRDefault="00384BC7" w:rsidP="00384BC7">
      <w:pPr>
        <w:pStyle w:val="PL"/>
        <w:rPr>
          <w:lang w:val="en-US"/>
        </w:rPr>
      </w:pPr>
      <w:r w:rsidRPr="002E5CBA">
        <w:rPr>
          <w:lang w:val="en-US"/>
        </w:rPr>
        <w:t xml:space="preserve">          $ref: 'TS29571_CommonData.yaml#/components/schemas/Uri'</w:t>
      </w:r>
    </w:p>
    <w:p w14:paraId="57A218BD" w14:textId="77777777" w:rsidR="00384BC7" w:rsidRPr="002E5CBA" w:rsidRDefault="00384BC7" w:rsidP="00384BC7">
      <w:pPr>
        <w:pStyle w:val="PL"/>
        <w:rPr>
          <w:lang w:val="en-US"/>
        </w:rPr>
      </w:pPr>
      <w:r w:rsidRPr="002E5CBA">
        <w:rPr>
          <w:lang w:val="en-US"/>
        </w:rPr>
        <w:t xml:space="preserve">        vsmfId:</w:t>
      </w:r>
    </w:p>
    <w:p w14:paraId="009BF690" w14:textId="77777777" w:rsidR="00384BC7" w:rsidRDefault="00384BC7" w:rsidP="00384BC7">
      <w:pPr>
        <w:pStyle w:val="PL"/>
        <w:rPr>
          <w:lang w:val="en-US"/>
        </w:rPr>
      </w:pPr>
      <w:r w:rsidRPr="002E5CBA">
        <w:rPr>
          <w:lang w:val="en-US"/>
        </w:rPr>
        <w:t xml:space="preserve">          $ref: 'TS29571_CommonData.yaml#/components/schemas/NfInstanceId'</w:t>
      </w:r>
    </w:p>
    <w:p w14:paraId="7A4E9500" w14:textId="77777777" w:rsidR="00384BC7" w:rsidRPr="002E5CBA" w:rsidRDefault="00384BC7" w:rsidP="00384BC7">
      <w:pPr>
        <w:pStyle w:val="PL"/>
        <w:rPr>
          <w:lang w:val="en-US"/>
        </w:rPr>
      </w:pPr>
      <w:r w:rsidRPr="002E5CBA">
        <w:rPr>
          <w:lang w:val="en-US"/>
        </w:rPr>
        <w:t xml:space="preserve">        </w:t>
      </w:r>
      <w:r>
        <w:rPr>
          <w:lang w:val="en-US"/>
        </w:rPr>
        <w:t>vSmfServiceInstanceId</w:t>
      </w:r>
      <w:r w:rsidRPr="002E5CBA">
        <w:rPr>
          <w:lang w:val="en-US"/>
        </w:rPr>
        <w:t>:</w:t>
      </w:r>
    </w:p>
    <w:p w14:paraId="33B72507" w14:textId="77777777" w:rsidR="00384BC7" w:rsidRDefault="00384BC7" w:rsidP="00384BC7">
      <w:pPr>
        <w:pStyle w:val="PL"/>
      </w:pPr>
      <w:r>
        <w:t xml:space="preserve">          type: string</w:t>
      </w:r>
    </w:p>
    <w:p w14:paraId="14143E82" w14:textId="77777777" w:rsidR="00384BC7" w:rsidRPr="002E5CBA" w:rsidRDefault="00384BC7" w:rsidP="00384BC7">
      <w:pPr>
        <w:pStyle w:val="PL"/>
        <w:rPr>
          <w:lang w:val="en-US"/>
        </w:rPr>
      </w:pPr>
      <w:r w:rsidRPr="002E5CBA">
        <w:rPr>
          <w:lang w:val="en-US"/>
        </w:rPr>
        <w:t xml:space="preserve">        </w:t>
      </w:r>
      <w:r>
        <w:rPr>
          <w:lang w:val="en-US"/>
        </w:rPr>
        <w:t>i</w:t>
      </w:r>
      <w:r w:rsidRPr="002E5CBA">
        <w:rPr>
          <w:lang w:val="en-US"/>
        </w:rPr>
        <w:t>smfPduSessionUri:</w:t>
      </w:r>
    </w:p>
    <w:p w14:paraId="67AEC735" w14:textId="77777777" w:rsidR="00384BC7" w:rsidRPr="002E5CBA" w:rsidRDefault="00384BC7" w:rsidP="00384BC7">
      <w:pPr>
        <w:pStyle w:val="PL"/>
        <w:rPr>
          <w:lang w:val="en-US"/>
        </w:rPr>
      </w:pPr>
      <w:r w:rsidRPr="002E5CBA">
        <w:rPr>
          <w:lang w:val="en-US"/>
        </w:rPr>
        <w:t xml:space="preserve">          $ref: 'TS29571_CommonData.yaml#/components/schemas/Uri'</w:t>
      </w:r>
    </w:p>
    <w:p w14:paraId="371D2F1F" w14:textId="77777777" w:rsidR="00384BC7" w:rsidRPr="002E5CBA" w:rsidRDefault="00384BC7" w:rsidP="00384BC7">
      <w:pPr>
        <w:pStyle w:val="PL"/>
        <w:rPr>
          <w:lang w:val="en-US"/>
        </w:rPr>
      </w:pPr>
      <w:r w:rsidRPr="002E5CBA">
        <w:rPr>
          <w:lang w:val="en-US"/>
        </w:rPr>
        <w:t xml:space="preserve">        </w:t>
      </w:r>
      <w:r>
        <w:rPr>
          <w:lang w:val="en-US"/>
        </w:rPr>
        <w:t>i</w:t>
      </w:r>
      <w:r w:rsidRPr="002E5CBA">
        <w:rPr>
          <w:lang w:val="en-US"/>
        </w:rPr>
        <w:t>smfId:</w:t>
      </w:r>
    </w:p>
    <w:p w14:paraId="75A57D31" w14:textId="77777777" w:rsidR="00384BC7" w:rsidRDefault="00384BC7" w:rsidP="00384BC7">
      <w:pPr>
        <w:pStyle w:val="PL"/>
        <w:rPr>
          <w:lang w:val="en-US"/>
        </w:rPr>
      </w:pPr>
      <w:r w:rsidRPr="002E5CBA">
        <w:rPr>
          <w:lang w:val="en-US"/>
        </w:rPr>
        <w:t xml:space="preserve">          $ref: 'TS29571_CommonData.yaml#/components/schemas/NfInstanceId'</w:t>
      </w:r>
    </w:p>
    <w:p w14:paraId="68C0C532" w14:textId="77777777" w:rsidR="00384BC7" w:rsidRPr="002E5CBA" w:rsidRDefault="00384BC7" w:rsidP="00384BC7">
      <w:pPr>
        <w:pStyle w:val="PL"/>
        <w:rPr>
          <w:lang w:val="en-US"/>
        </w:rPr>
      </w:pPr>
      <w:r w:rsidRPr="002E5CBA">
        <w:rPr>
          <w:lang w:val="en-US"/>
        </w:rPr>
        <w:t xml:space="preserve">        </w:t>
      </w:r>
      <w:r>
        <w:rPr>
          <w:lang w:val="en-US"/>
        </w:rPr>
        <w:t>iSmfServiceInstanceId</w:t>
      </w:r>
      <w:r w:rsidRPr="002E5CBA">
        <w:rPr>
          <w:lang w:val="en-US"/>
        </w:rPr>
        <w:t>:</w:t>
      </w:r>
    </w:p>
    <w:p w14:paraId="465A0DDE" w14:textId="77777777" w:rsidR="00384BC7" w:rsidRDefault="00384BC7" w:rsidP="00384BC7">
      <w:pPr>
        <w:pStyle w:val="PL"/>
      </w:pPr>
      <w:r>
        <w:t xml:space="preserve">          type: string</w:t>
      </w:r>
    </w:p>
    <w:p w14:paraId="07D2DD69" w14:textId="77777777" w:rsidR="00384BC7" w:rsidRDefault="00384BC7" w:rsidP="00384BC7">
      <w:pPr>
        <w:pStyle w:val="PL"/>
      </w:pPr>
      <w:r w:rsidRPr="002E5CBA">
        <w:rPr>
          <w:lang w:val="en-US"/>
        </w:rPr>
        <w:t xml:space="preserve">        </w:t>
      </w:r>
      <w:r>
        <w:rPr>
          <w:lang w:val="en-US"/>
        </w:rPr>
        <w:t>dl</w:t>
      </w:r>
      <w:r>
        <w:t>ServingPlmnRateCtl:</w:t>
      </w:r>
    </w:p>
    <w:p w14:paraId="3F84BDDE" w14:textId="77777777" w:rsidR="00384BC7" w:rsidRDefault="00384BC7" w:rsidP="00384BC7">
      <w:pPr>
        <w:pStyle w:val="PL"/>
      </w:pPr>
      <w:r>
        <w:t xml:space="preserve">          type: integer</w:t>
      </w:r>
    </w:p>
    <w:p w14:paraId="6274B461" w14:textId="77777777" w:rsidR="00384BC7" w:rsidRDefault="00384BC7" w:rsidP="00384BC7">
      <w:pPr>
        <w:pStyle w:val="PL"/>
      </w:pPr>
      <w:r>
        <w:t xml:space="preserve">          minimum: 10</w:t>
      </w:r>
    </w:p>
    <w:p w14:paraId="3238D910" w14:textId="77777777" w:rsidR="00384BC7" w:rsidRDefault="00384BC7" w:rsidP="00384BC7">
      <w:pPr>
        <w:pStyle w:val="PL"/>
      </w:pPr>
      <w:r>
        <w:t xml:space="preserve">          nullable: true</w:t>
      </w:r>
    </w:p>
    <w:p w14:paraId="49EBFCE6" w14:textId="77777777" w:rsidR="00384BC7" w:rsidRDefault="00384BC7" w:rsidP="00384BC7">
      <w:pPr>
        <w:pStyle w:val="PL"/>
        <w:rPr>
          <w:lang w:val="en-US"/>
        </w:rPr>
      </w:pPr>
      <w:r>
        <w:rPr>
          <w:lang w:val="en-US"/>
        </w:rPr>
        <w:t xml:space="preserve">        dnaiList:</w:t>
      </w:r>
    </w:p>
    <w:p w14:paraId="7D51E555" w14:textId="77777777" w:rsidR="00384BC7" w:rsidRDefault="00384BC7" w:rsidP="00384BC7">
      <w:pPr>
        <w:pStyle w:val="PL"/>
        <w:rPr>
          <w:lang w:val="en-US"/>
        </w:rPr>
      </w:pPr>
      <w:r>
        <w:rPr>
          <w:lang w:val="en-US"/>
        </w:rPr>
        <w:t xml:space="preserve">          type: array</w:t>
      </w:r>
    </w:p>
    <w:p w14:paraId="49D7EFA8" w14:textId="77777777" w:rsidR="00384BC7" w:rsidRDefault="00384BC7" w:rsidP="00384BC7">
      <w:pPr>
        <w:pStyle w:val="PL"/>
        <w:rPr>
          <w:lang w:val="en-US"/>
        </w:rPr>
      </w:pPr>
      <w:r>
        <w:rPr>
          <w:lang w:val="en-US"/>
        </w:rPr>
        <w:t xml:space="preserve">          items:</w:t>
      </w:r>
    </w:p>
    <w:p w14:paraId="7C11CA95" w14:textId="77777777" w:rsidR="00384BC7" w:rsidRDefault="00384BC7" w:rsidP="00384BC7">
      <w:pPr>
        <w:pStyle w:val="PL"/>
        <w:rPr>
          <w:lang w:val="en-US"/>
        </w:rPr>
      </w:pPr>
      <w:r>
        <w:rPr>
          <w:lang w:val="en-US"/>
        </w:rPr>
        <w:t xml:space="preserve">            $ref: 'TS29571_CommonData.yaml#/components/schemas/Dnai'</w:t>
      </w:r>
    </w:p>
    <w:p w14:paraId="5195AC11" w14:textId="77777777" w:rsidR="00384BC7" w:rsidRDefault="00384BC7" w:rsidP="00384BC7">
      <w:pPr>
        <w:pStyle w:val="PL"/>
        <w:rPr>
          <w:lang w:val="en-US"/>
        </w:rPr>
      </w:pPr>
      <w:r>
        <w:rPr>
          <w:lang w:val="en-US"/>
        </w:rPr>
        <w:t xml:space="preserve">          minItems: 1</w:t>
      </w:r>
    </w:p>
    <w:p w14:paraId="75F6DE6A" w14:textId="77777777" w:rsidR="00384BC7" w:rsidRPr="002E5CBA" w:rsidRDefault="00384BC7" w:rsidP="00384BC7">
      <w:pPr>
        <w:pStyle w:val="PL"/>
        <w:rPr>
          <w:lang w:val="en-US"/>
        </w:rPr>
      </w:pPr>
      <w:r w:rsidRPr="002E5CBA">
        <w:rPr>
          <w:lang w:val="en-US"/>
        </w:rPr>
        <w:t xml:space="preserve">        supportedFeatures:</w:t>
      </w:r>
    </w:p>
    <w:p w14:paraId="1ABF8B56" w14:textId="77777777" w:rsidR="00384BC7" w:rsidRDefault="00384BC7" w:rsidP="00384BC7">
      <w:pPr>
        <w:pStyle w:val="PL"/>
        <w:rPr>
          <w:lang w:val="en-US"/>
        </w:rPr>
      </w:pPr>
      <w:r w:rsidRPr="002E5CBA">
        <w:rPr>
          <w:lang w:val="en-US"/>
        </w:rPr>
        <w:t xml:space="preserve">          $ref: 'TS29571_CommonData.yaml#/components/schemas/SupportedFeatures'</w:t>
      </w:r>
    </w:p>
    <w:p w14:paraId="41511B6A" w14:textId="77777777" w:rsidR="00384BC7" w:rsidRPr="002E5CBA" w:rsidRDefault="00384BC7" w:rsidP="00384BC7">
      <w:pPr>
        <w:pStyle w:val="PL"/>
        <w:rPr>
          <w:lang w:val="en-US"/>
        </w:rPr>
      </w:pPr>
      <w:r w:rsidRPr="002E5CBA">
        <w:rPr>
          <w:lang w:val="en-US"/>
        </w:rPr>
        <w:t xml:space="preserve">        </w:t>
      </w:r>
      <w:r>
        <w:t>roamingChargingProfile</w:t>
      </w:r>
      <w:r w:rsidRPr="002E5CBA">
        <w:rPr>
          <w:lang w:val="en-US"/>
        </w:rPr>
        <w:t>:</w:t>
      </w:r>
    </w:p>
    <w:p w14:paraId="5F957BAF" w14:textId="77777777" w:rsidR="00384BC7" w:rsidRDefault="00384BC7" w:rsidP="00384BC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4B6E209" w14:textId="77777777" w:rsidR="00384BC7" w:rsidRDefault="00384BC7" w:rsidP="00384BC7">
      <w:pPr>
        <w:pStyle w:val="PL"/>
      </w:pPr>
      <w:r>
        <w:t xml:space="preserve">        </w:t>
      </w:r>
      <w:r>
        <w:rPr>
          <w:rFonts w:hint="eastAsia"/>
          <w:lang w:eastAsia="zh-CN"/>
        </w:rPr>
        <w:t>moExpDataCounter</w:t>
      </w:r>
      <w:r>
        <w:t>:</w:t>
      </w:r>
    </w:p>
    <w:p w14:paraId="770A379A" w14:textId="77777777" w:rsidR="00384BC7" w:rsidRDefault="00384BC7" w:rsidP="00384BC7">
      <w:pPr>
        <w:pStyle w:val="PL"/>
      </w:pPr>
      <w:r>
        <w:t xml:space="preserve">          $ref: 'TS29571_CommonData.yaml#/components/schemas/</w:t>
      </w:r>
      <w:r>
        <w:rPr>
          <w:lang w:eastAsia="zh-CN"/>
        </w:rPr>
        <w:t>M</w:t>
      </w:r>
      <w:r>
        <w:rPr>
          <w:rFonts w:hint="eastAsia"/>
          <w:lang w:eastAsia="zh-CN"/>
        </w:rPr>
        <w:t>oExpDataCounter</w:t>
      </w:r>
      <w:r>
        <w:t>'</w:t>
      </w:r>
    </w:p>
    <w:p w14:paraId="5E0401F5" w14:textId="77777777" w:rsidR="00384BC7" w:rsidRDefault="00384BC7" w:rsidP="00384BC7">
      <w:pPr>
        <w:pStyle w:val="PL"/>
        <w:rPr>
          <w:lang w:val="en-US"/>
        </w:rPr>
      </w:pPr>
      <w:r w:rsidRPr="002E5CBA">
        <w:rPr>
          <w:lang w:val="en-US"/>
        </w:rPr>
        <w:t xml:space="preserve">        </w:t>
      </w:r>
      <w:r>
        <w:t>vplmnQos</w:t>
      </w:r>
      <w:r w:rsidRPr="002E5CBA">
        <w:rPr>
          <w:lang w:val="en-US"/>
        </w:rPr>
        <w:t>:</w:t>
      </w:r>
    </w:p>
    <w:p w14:paraId="5ACC0D50" w14:textId="77777777" w:rsidR="00384BC7" w:rsidRDefault="00384BC7" w:rsidP="00384BC7">
      <w:pPr>
        <w:pStyle w:val="PL"/>
        <w:rPr>
          <w:lang w:val="en-US"/>
        </w:rPr>
      </w:pPr>
      <w:r w:rsidRPr="002E5CBA">
        <w:rPr>
          <w:lang w:val="en-US"/>
        </w:rPr>
        <w:t xml:space="preserve">          $ref: '#/components/schemas/</w:t>
      </w:r>
      <w:r>
        <w:rPr>
          <w:color w:val="000000"/>
          <w:lang w:eastAsia="ja-JP"/>
        </w:rPr>
        <w:t>VplmnQos</w:t>
      </w:r>
      <w:r w:rsidRPr="002E5CBA">
        <w:rPr>
          <w:lang w:val="en-US"/>
        </w:rPr>
        <w:t>'</w:t>
      </w:r>
    </w:p>
    <w:p w14:paraId="612792D2" w14:textId="77777777" w:rsidR="00384BC7" w:rsidRDefault="00384BC7" w:rsidP="00384BC7">
      <w:pPr>
        <w:pStyle w:val="PL"/>
      </w:pPr>
      <w:r w:rsidRPr="00F267AF">
        <w:t xml:space="preserve">   </w:t>
      </w:r>
      <w:r>
        <w:t xml:space="preserve">    </w:t>
      </w:r>
      <w:r w:rsidRPr="00F267AF">
        <w:t xml:space="preserve"> </w:t>
      </w:r>
      <w:r>
        <w:t>securityResult:</w:t>
      </w:r>
    </w:p>
    <w:p w14:paraId="46387D8C" w14:textId="77777777" w:rsidR="00384BC7" w:rsidRDefault="00384BC7" w:rsidP="00384BC7">
      <w:pPr>
        <w:pStyle w:val="PL"/>
        <w:rPr>
          <w:lang w:val="en-US"/>
        </w:rPr>
      </w:pPr>
      <w:r w:rsidRPr="002E5CBA">
        <w:rPr>
          <w:lang w:val="en-US"/>
        </w:rPr>
        <w:t xml:space="preserve">          $ref: </w:t>
      </w:r>
      <w:r>
        <w:rPr>
          <w:lang w:val="en-US"/>
        </w:rPr>
        <w:t>'#/components/schemas/</w:t>
      </w:r>
      <w:r>
        <w:t>SecurityResult</w:t>
      </w:r>
      <w:r w:rsidRPr="002E5CBA">
        <w:rPr>
          <w:lang w:val="en-US"/>
        </w:rPr>
        <w:t>'</w:t>
      </w:r>
    </w:p>
    <w:p w14:paraId="003535FC" w14:textId="77777777" w:rsidR="00384BC7" w:rsidRDefault="00384BC7" w:rsidP="00384BC7">
      <w:pPr>
        <w:pStyle w:val="PL"/>
        <w:rPr>
          <w:lang w:val="en-US"/>
        </w:rPr>
      </w:pPr>
      <w:r w:rsidRPr="002E5CBA">
        <w:rPr>
          <w:lang w:val="en-US"/>
        </w:rPr>
        <w:t xml:space="preserve">        </w:t>
      </w:r>
      <w:r>
        <w:rPr>
          <w:lang w:val="en-US"/>
        </w:rPr>
        <w:t>upS</w:t>
      </w:r>
      <w:r>
        <w:t>ecurityInfo</w:t>
      </w:r>
      <w:r w:rsidRPr="002E5CBA">
        <w:rPr>
          <w:lang w:val="en-US"/>
        </w:rPr>
        <w:t>:</w:t>
      </w:r>
    </w:p>
    <w:p w14:paraId="1464BB06" w14:textId="77777777" w:rsidR="00384BC7" w:rsidRDefault="00384BC7" w:rsidP="00384BC7">
      <w:pPr>
        <w:pStyle w:val="PL"/>
        <w:rPr>
          <w:ins w:id="55" w:author="Huawei" w:date="2021-03-23T19:54:00Z"/>
          <w:lang w:val="en-US"/>
        </w:rPr>
      </w:pPr>
      <w:r w:rsidRPr="002E5CBA">
        <w:rPr>
          <w:lang w:val="en-US"/>
        </w:rPr>
        <w:t xml:space="preserve">          $ref: '#/components/schemas/</w:t>
      </w:r>
      <w:r>
        <w:rPr>
          <w:lang w:val="en-US"/>
        </w:rPr>
        <w:t>UpS</w:t>
      </w:r>
      <w:r>
        <w:t>ecurityInfo</w:t>
      </w:r>
      <w:r w:rsidRPr="002E5CBA">
        <w:rPr>
          <w:lang w:val="en-US"/>
        </w:rPr>
        <w:t>'</w:t>
      </w:r>
    </w:p>
    <w:p w14:paraId="273BB40B" w14:textId="77777777" w:rsidR="00384BC7" w:rsidRPr="002E5CBA" w:rsidRDefault="00384BC7" w:rsidP="00384BC7">
      <w:pPr>
        <w:pStyle w:val="PL"/>
        <w:rPr>
          <w:ins w:id="56" w:author="Huawei" w:date="2021-03-23T19:54:00Z"/>
          <w:lang w:val="en-US"/>
        </w:rPr>
      </w:pPr>
      <w:ins w:id="57" w:author="Huawei" w:date="2021-03-23T19:54:00Z">
        <w:r w:rsidRPr="002E5CBA">
          <w:rPr>
            <w:lang w:val="en-US"/>
          </w:rPr>
          <w:t xml:space="preserve">        </w:t>
        </w:r>
        <w:r>
          <w:t>amfN</w:t>
        </w:r>
        <w:r w:rsidRPr="002E5CBA">
          <w:rPr>
            <w:lang w:val="en-US"/>
          </w:rPr>
          <w:t>fId:</w:t>
        </w:r>
      </w:ins>
    </w:p>
    <w:p w14:paraId="3876BEBF" w14:textId="77777777" w:rsidR="00384BC7" w:rsidRPr="002E5CBA" w:rsidRDefault="00384BC7" w:rsidP="00384BC7">
      <w:pPr>
        <w:pStyle w:val="PL"/>
        <w:rPr>
          <w:ins w:id="58" w:author="Huawei" w:date="2021-03-23T19:54:00Z"/>
          <w:lang w:val="en-US"/>
        </w:rPr>
      </w:pPr>
      <w:ins w:id="59" w:author="Huawei" w:date="2021-03-23T19:54:00Z">
        <w:r w:rsidRPr="002E5CBA">
          <w:rPr>
            <w:lang w:val="en-US"/>
          </w:rPr>
          <w:t xml:space="preserve">          $ref: 'TS29571_CommonData.yaml#/components/schemas/NfInstanceId'</w:t>
        </w:r>
      </w:ins>
    </w:p>
    <w:p w14:paraId="3E807A6E" w14:textId="77777777" w:rsidR="00384BC7" w:rsidRPr="002E5CBA" w:rsidRDefault="00384BC7" w:rsidP="00384BC7">
      <w:pPr>
        <w:pStyle w:val="PL"/>
        <w:rPr>
          <w:ins w:id="60" w:author="Huawei" w:date="2021-03-23T19:54:00Z"/>
          <w:lang w:val="en-US"/>
        </w:rPr>
      </w:pPr>
      <w:ins w:id="61" w:author="Huawei" w:date="2021-03-23T19:54:00Z">
        <w:r w:rsidRPr="002E5CBA">
          <w:rPr>
            <w:lang w:val="en-US"/>
          </w:rPr>
          <w:t xml:space="preserve">        </w:t>
        </w:r>
        <w:r>
          <w:rPr>
            <w:lang w:val="en-US"/>
          </w:rPr>
          <w:t>guami</w:t>
        </w:r>
        <w:r w:rsidRPr="002E5CBA">
          <w:rPr>
            <w:lang w:val="en-US"/>
          </w:rPr>
          <w:t>:</w:t>
        </w:r>
      </w:ins>
    </w:p>
    <w:p w14:paraId="39AC6F6E" w14:textId="2DEDF4A2" w:rsidR="00384BC7" w:rsidRPr="002F4F9B" w:rsidRDefault="00384BC7" w:rsidP="00384BC7">
      <w:pPr>
        <w:pStyle w:val="PL"/>
        <w:rPr>
          <w:lang w:val="en-US"/>
        </w:rPr>
      </w:pPr>
      <w:ins w:id="62" w:author="Huawei" w:date="2021-03-23T19:54:00Z">
        <w:r w:rsidRPr="002E5CBA">
          <w:rPr>
            <w:lang w:val="en-US"/>
          </w:rPr>
          <w:t xml:space="preserve">          $ref: 'TS29571_CommonData.yaml#/components/schemas/</w:t>
        </w:r>
        <w:r>
          <w:rPr>
            <w:lang w:val="en-US"/>
          </w:rPr>
          <w:t>Guami</w:t>
        </w:r>
        <w:r w:rsidRPr="002E5CBA">
          <w:rPr>
            <w:lang w:val="en-US"/>
          </w:rPr>
          <w:t>'</w:t>
        </w:r>
      </w:ins>
    </w:p>
    <w:p w14:paraId="77678AAD" w14:textId="77777777" w:rsidR="00384BC7" w:rsidRPr="002E5CBA" w:rsidRDefault="00384BC7" w:rsidP="00384BC7">
      <w:pPr>
        <w:pStyle w:val="PL"/>
        <w:rPr>
          <w:lang w:val="en-US"/>
        </w:rPr>
      </w:pPr>
      <w:r w:rsidRPr="002E5CBA">
        <w:rPr>
          <w:lang w:val="en-US"/>
        </w:rPr>
        <w:t xml:space="preserve">      required:</w:t>
      </w:r>
    </w:p>
    <w:p w14:paraId="5A401194" w14:textId="77777777" w:rsidR="00384BC7" w:rsidRPr="002E5CBA" w:rsidRDefault="00384BC7" w:rsidP="00384BC7">
      <w:pPr>
        <w:pStyle w:val="PL"/>
        <w:rPr>
          <w:lang w:val="en-US"/>
        </w:rPr>
      </w:pPr>
      <w:r w:rsidRPr="002E5CBA">
        <w:rPr>
          <w:lang w:val="en-US"/>
        </w:rPr>
        <w:t xml:space="preserve">        - requestIndication</w:t>
      </w:r>
    </w:p>
    <w:p w14:paraId="52FC8712" w14:textId="03DDA51A" w:rsidR="00384BC7" w:rsidRPr="002102B2" w:rsidRDefault="00384BC7" w:rsidP="00F15DE3">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46216" w14:textId="77777777" w:rsidR="008616E2" w:rsidRDefault="008616E2">
      <w:r>
        <w:separator/>
      </w:r>
    </w:p>
  </w:endnote>
  <w:endnote w:type="continuationSeparator" w:id="0">
    <w:p w14:paraId="5368636A" w14:textId="77777777" w:rsidR="008616E2" w:rsidRDefault="00861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875BE" w14:textId="77777777" w:rsidR="008616E2" w:rsidRDefault="008616E2">
      <w:r>
        <w:separator/>
      </w:r>
    </w:p>
  </w:footnote>
  <w:footnote w:type="continuationSeparator" w:id="0">
    <w:p w14:paraId="072FD71B" w14:textId="77777777" w:rsidR="008616E2" w:rsidRDefault="00861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1DC0" w:rsidRDefault="00281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81DC0" w:rsidRDefault="00281D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81DC0" w:rsidRDefault="00281D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81DC0" w:rsidRDefault="00281D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A6394"/>
    <w:rsid w:val="000B7FED"/>
    <w:rsid w:val="000C038A"/>
    <w:rsid w:val="000C6598"/>
    <w:rsid w:val="000D44B3"/>
    <w:rsid w:val="000E2EB7"/>
    <w:rsid w:val="000F5175"/>
    <w:rsid w:val="00102E7A"/>
    <w:rsid w:val="001166D7"/>
    <w:rsid w:val="00145D43"/>
    <w:rsid w:val="0015270C"/>
    <w:rsid w:val="00192C46"/>
    <w:rsid w:val="001A08B3"/>
    <w:rsid w:val="001A7B60"/>
    <w:rsid w:val="001B52F0"/>
    <w:rsid w:val="001B7A65"/>
    <w:rsid w:val="001E41F3"/>
    <w:rsid w:val="001F738F"/>
    <w:rsid w:val="002102B2"/>
    <w:rsid w:val="00226594"/>
    <w:rsid w:val="0026004D"/>
    <w:rsid w:val="002640DD"/>
    <w:rsid w:val="00275D12"/>
    <w:rsid w:val="00281DC0"/>
    <w:rsid w:val="00284FEB"/>
    <w:rsid w:val="002860C4"/>
    <w:rsid w:val="002B5741"/>
    <w:rsid w:val="002E472E"/>
    <w:rsid w:val="002E64DC"/>
    <w:rsid w:val="00305409"/>
    <w:rsid w:val="003609EF"/>
    <w:rsid w:val="0036231A"/>
    <w:rsid w:val="00374DD4"/>
    <w:rsid w:val="00384BC7"/>
    <w:rsid w:val="003A1A5C"/>
    <w:rsid w:val="003A4CD2"/>
    <w:rsid w:val="003C1AC0"/>
    <w:rsid w:val="003D1298"/>
    <w:rsid w:val="003D454E"/>
    <w:rsid w:val="003E1A36"/>
    <w:rsid w:val="00410371"/>
    <w:rsid w:val="00417008"/>
    <w:rsid w:val="004242F1"/>
    <w:rsid w:val="004825FB"/>
    <w:rsid w:val="004B75B7"/>
    <w:rsid w:val="0051580D"/>
    <w:rsid w:val="00547111"/>
    <w:rsid w:val="00592D74"/>
    <w:rsid w:val="005E2C44"/>
    <w:rsid w:val="00621188"/>
    <w:rsid w:val="006257ED"/>
    <w:rsid w:val="00665C47"/>
    <w:rsid w:val="00695808"/>
    <w:rsid w:val="006B46FB"/>
    <w:rsid w:val="006E21FB"/>
    <w:rsid w:val="0070160D"/>
    <w:rsid w:val="00792342"/>
    <w:rsid w:val="007977A8"/>
    <w:rsid w:val="007B512A"/>
    <w:rsid w:val="007C2097"/>
    <w:rsid w:val="007D6A07"/>
    <w:rsid w:val="007F7259"/>
    <w:rsid w:val="008040A8"/>
    <w:rsid w:val="00805FFB"/>
    <w:rsid w:val="008279FA"/>
    <w:rsid w:val="00857CAB"/>
    <w:rsid w:val="008616E2"/>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D01BC"/>
    <w:rsid w:val="009E3297"/>
    <w:rsid w:val="009F734F"/>
    <w:rsid w:val="00A246B6"/>
    <w:rsid w:val="00A467F3"/>
    <w:rsid w:val="00A47E70"/>
    <w:rsid w:val="00A50CF0"/>
    <w:rsid w:val="00A7671C"/>
    <w:rsid w:val="00AA2CBC"/>
    <w:rsid w:val="00AA774C"/>
    <w:rsid w:val="00AC5820"/>
    <w:rsid w:val="00AD1CD8"/>
    <w:rsid w:val="00B258BB"/>
    <w:rsid w:val="00B52AAE"/>
    <w:rsid w:val="00B67B97"/>
    <w:rsid w:val="00B761E8"/>
    <w:rsid w:val="00B968C8"/>
    <w:rsid w:val="00BA3EC5"/>
    <w:rsid w:val="00BA51D9"/>
    <w:rsid w:val="00BB5DFC"/>
    <w:rsid w:val="00BC3754"/>
    <w:rsid w:val="00BD279D"/>
    <w:rsid w:val="00BD50B5"/>
    <w:rsid w:val="00BD6BB8"/>
    <w:rsid w:val="00C66BA2"/>
    <w:rsid w:val="00C95985"/>
    <w:rsid w:val="00C9774E"/>
    <w:rsid w:val="00CB5EC6"/>
    <w:rsid w:val="00CC5026"/>
    <w:rsid w:val="00CC68D0"/>
    <w:rsid w:val="00CE1DA9"/>
    <w:rsid w:val="00CE4291"/>
    <w:rsid w:val="00D03F9A"/>
    <w:rsid w:val="00D06D51"/>
    <w:rsid w:val="00D24991"/>
    <w:rsid w:val="00D26B99"/>
    <w:rsid w:val="00D50255"/>
    <w:rsid w:val="00D66520"/>
    <w:rsid w:val="00D7494C"/>
    <w:rsid w:val="00DE34CF"/>
    <w:rsid w:val="00E13F3D"/>
    <w:rsid w:val="00E22AF6"/>
    <w:rsid w:val="00E34753"/>
    <w:rsid w:val="00E34898"/>
    <w:rsid w:val="00E53B23"/>
    <w:rsid w:val="00EA14E5"/>
    <w:rsid w:val="00EB09B7"/>
    <w:rsid w:val="00EC5544"/>
    <w:rsid w:val="00EE7D7C"/>
    <w:rsid w:val="00F06FAC"/>
    <w:rsid w:val="00F112F6"/>
    <w:rsid w:val="00F118E5"/>
    <w:rsid w:val="00F15DE3"/>
    <w:rsid w:val="00F16BDD"/>
    <w:rsid w:val="00F25D98"/>
    <w:rsid w:val="00F300FB"/>
    <w:rsid w:val="00F863D1"/>
    <w:rsid w:val="00FB3543"/>
    <w:rsid w:val="00FB638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5C057-2BF3-420D-A752-3EE1D032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19</Pages>
  <Words>6293</Words>
  <Characters>35871</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2021-04-06T11:17:00Z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(3)CtU/FcE8XmGCewIj2SpIN/uj42hZpaSq5mHnrfnOaNkA7Xe4OPcscxjzz8mdHzZru79jMg62
zcLBMXf1aq7NvyaEGxrj6uGjtlNODh8xmRigvXjGKn5sgKNFW36VbRLOwcogCyW8BU+m7SbX
jR9+2DTF/tSPo3bvGQP3km4wYMD7sCbW7mJzfjWoUVj3qQursgi2b9XNSXhLMRwtlDE/XkRz
vahGzYuww85XVTOjB/</vt:lpwstr>
  </property>
  <property fmtid="{D5CDD505-2E9C-101B-9397-08002B2CF9AE}" pid="22" name="_2015_ms_pID_7253431">
    <vt:lpwstr>ELkBreleBIK62agc+PPjpM0n8Rq5T9D0t5ssciVFrJ9JTZcY0y2cPi
Y0cVbxBlCiLoXoYte47Q9GjaFbLKTUi5wycQDqN+sA4/6RiRwSZ1Ff58XpBw0tRWyjtU08kF
RsoaoKNJ7nm0zL09pn3LCI1cT7cuQ75naXxMBk6umv7IEiofTJm4wNFXyZwLfTFHkkDgl/Xz
T2Md19mY+WbLpcOOHwqdRADyhpEvg7JV2rAD</vt:lpwstr>
  </property>
  <property fmtid="{D5CDD505-2E9C-101B-9397-08002B2CF9AE}" pid="23" name="_2015_ms_pID_7253432">
    <vt:lpwstr>6g==</vt:lpwstr>
  </property>
</Properties>
</file>